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2E3" w14:textId="4FBD44F4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</w:t>
      </w:r>
      <w:r w:rsidR="00804179">
        <w:rPr>
          <w:b/>
          <w:noProof/>
          <w:sz w:val="24"/>
        </w:rPr>
        <w:t>-</w:t>
      </w:r>
      <w:r w:rsidR="008B0EB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95E9C" w:rsidRPr="00395E9C">
        <w:rPr>
          <w:b/>
          <w:bCs/>
          <w:sz w:val="24"/>
          <w:szCs w:val="24"/>
        </w:rPr>
        <w:t>R2-2403812</w:t>
      </w:r>
    </w:p>
    <w:p w14:paraId="4D8A9947" w14:textId="379F027E" w:rsidR="002678A7" w:rsidRDefault="008B0EBC" w:rsidP="002678A7">
      <w:pPr>
        <w:pStyle w:val="3GPPHeader"/>
      </w:pPr>
      <w:r w:rsidRPr="008B0EBC">
        <w:rPr>
          <w:rFonts w:eastAsia="Times New Roman"/>
          <w:bCs/>
          <w:szCs w:val="22"/>
          <w:lang w:eastAsia="en-US"/>
        </w:rPr>
        <w:t>Changsha, China, April 15</w:t>
      </w:r>
      <w:r w:rsidRPr="008B0EBC">
        <w:rPr>
          <w:rFonts w:eastAsia="Times New Roman"/>
          <w:bCs/>
          <w:szCs w:val="22"/>
          <w:vertAlign w:val="superscript"/>
          <w:lang w:eastAsia="en-US"/>
        </w:rPr>
        <w:t>th</w:t>
      </w:r>
      <w:r>
        <w:rPr>
          <w:rFonts w:eastAsia="Times New Roman"/>
          <w:bCs/>
          <w:szCs w:val="22"/>
          <w:lang w:eastAsia="en-US"/>
        </w:rPr>
        <w:t xml:space="preserve"> </w:t>
      </w:r>
      <w:r w:rsidRPr="008B0EBC">
        <w:rPr>
          <w:rFonts w:eastAsia="Times New Roman"/>
          <w:bCs/>
          <w:szCs w:val="22"/>
          <w:lang w:eastAsia="en-US"/>
        </w:rPr>
        <w:t>– 19</w:t>
      </w:r>
      <w:r w:rsidRPr="008B0EBC">
        <w:rPr>
          <w:rFonts w:eastAsia="Times New Roman"/>
          <w:bCs/>
          <w:szCs w:val="22"/>
          <w:vertAlign w:val="superscript"/>
          <w:lang w:eastAsia="en-US"/>
        </w:rPr>
        <w:t>th</w:t>
      </w:r>
      <w:r w:rsidRPr="008B0EBC">
        <w:rPr>
          <w:rFonts w:eastAsia="Times New Roman"/>
          <w:bCs/>
          <w:szCs w:val="22"/>
          <w:lang w:eastAsia="en-US"/>
        </w:rPr>
        <w:t>, 202</w:t>
      </w:r>
      <w:r>
        <w:rPr>
          <w:rFonts w:eastAsia="Times New Roman"/>
          <w:bCs/>
          <w:szCs w:val="22"/>
          <w:lang w:eastAsia="en-US"/>
        </w:rPr>
        <w:t>4</w:t>
      </w:r>
    </w:p>
    <w:p w14:paraId="25667468" w14:textId="77777777" w:rsidR="008B0EBC" w:rsidRDefault="008B0EBC" w:rsidP="002678A7">
      <w:pPr>
        <w:pStyle w:val="3GPPHeader"/>
        <w:rPr>
          <w:sz w:val="22"/>
          <w:szCs w:val="22"/>
        </w:rPr>
      </w:pPr>
    </w:p>
    <w:p w14:paraId="59270645" w14:textId="0792BFEF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2F7BA1">
        <w:rPr>
          <w:sz w:val="22"/>
          <w:szCs w:val="22"/>
        </w:rPr>
        <w:t>7.2.</w:t>
      </w:r>
      <w:r w:rsidR="002F7BA1" w:rsidRPr="002F7BA1">
        <w:rPr>
          <w:sz w:val="22"/>
          <w:szCs w:val="22"/>
        </w:rPr>
        <w:t>4</w:t>
      </w:r>
    </w:p>
    <w:p w14:paraId="492857DD" w14:textId="77777777" w:rsidR="002678A7" w:rsidRPr="00CE0424" w:rsidRDefault="002678A7" w:rsidP="002678A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BBF881C" w14:textId="0F3D7C8F" w:rsidR="002678A7" w:rsidRDefault="002678A7" w:rsidP="002678A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8163B">
        <w:rPr>
          <w:sz w:val="22"/>
          <w:szCs w:val="22"/>
        </w:rPr>
        <w:t xml:space="preserve">RAT-dep </w:t>
      </w:r>
      <w:r w:rsidR="00D8163B">
        <w:rPr>
          <w:rFonts w:eastAsia="SimSun" w:cs="Arial"/>
          <w:sz w:val="22"/>
        </w:rPr>
        <w:t xml:space="preserve">Integrity TRP/ARP error source correlation time correction </w:t>
      </w:r>
    </w:p>
    <w:p w14:paraId="6DD5774E" w14:textId="77777777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314EE313" w14:textId="77777777" w:rsidR="002678A7" w:rsidRPr="00CE0424" w:rsidRDefault="002678A7" w:rsidP="002678A7"/>
    <w:p w14:paraId="3A6A0D92" w14:textId="77777777" w:rsidR="002678A7" w:rsidRPr="00CE0424" w:rsidRDefault="002678A7" w:rsidP="002678A7">
      <w:pPr>
        <w:pStyle w:val="Heading1"/>
      </w:pPr>
      <w:r>
        <w:t>1</w:t>
      </w:r>
      <w:r>
        <w:tab/>
      </w:r>
      <w:r w:rsidRPr="00CE0424">
        <w:t>Introduction</w:t>
      </w:r>
    </w:p>
    <w:p w14:paraId="7F8AFA18" w14:textId="2315AECF" w:rsidR="00F432CA" w:rsidRDefault="00D8163B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provides an updated text proposal, triggered by the following conclusion from the </w:t>
      </w:r>
      <w:r w:rsidRPr="00D8163B">
        <w:rPr>
          <w:sz w:val="22"/>
          <w:szCs w:val="22"/>
          <w:lang w:val="en-US"/>
        </w:rPr>
        <w:t>[AT125bis][406][POS] Remaining LPP ASN.1 proposals (CATT)</w:t>
      </w:r>
      <w:r>
        <w:rPr>
          <w:sz w:val="22"/>
          <w:szCs w:val="22"/>
          <w:lang w:val="en-US"/>
        </w:rPr>
        <w:t xml:space="preserve"> email discussion </w:t>
      </w:r>
    </w:p>
    <w:p w14:paraId="58AF32F7" w14:textId="77777777" w:rsidR="00D8163B" w:rsidRDefault="00D8163B" w:rsidP="00D8163B">
      <w:pPr>
        <w:spacing w:after="120"/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[Conclusion]</w:t>
      </w:r>
      <w:r>
        <w:rPr>
          <w:rFonts w:eastAsia="SimSun"/>
          <w:lang w:eastAsia="zh-CN"/>
        </w:rPr>
        <w:t>:</w:t>
      </w:r>
    </w:p>
    <w:p w14:paraId="54431069" w14:textId="77777777" w:rsidR="00D8163B" w:rsidRDefault="00D8163B" w:rsidP="00D8163B">
      <w:pPr>
        <w:pStyle w:val="Doc-text2"/>
        <w:numPr>
          <w:ilvl w:val="0"/>
          <w:numId w:val="42"/>
        </w:numPr>
        <w:autoSpaceDN w:val="0"/>
      </w:pPr>
      <w:r>
        <w:rPr>
          <w:rFonts w:eastAsia="SimSun"/>
          <w:lang w:eastAsia="zh-CN"/>
        </w:rPr>
        <w:t>Agree the three level for the correlation time in principle and update the TP by Ericsson for CB.</w:t>
      </w:r>
    </w:p>
    <w:p w14:paraId="01528742" w14:textId="77777777" w:rsidR="00A27732" w:rsidRDefault="00A27732" w:rsidP="002678A7">
      <w:pPr>
        <w:pStyle w:val="BodyText"/>
        <w:rPr>
          <w:sz w:val="22"/>
          <w:szCs w:val="22"/>
          <w:lang w:val="en-US"/>
        </w:rPr>
      </w:pPr>
    </w:p>
    <w:p w14:paraId="65E0867A" w14:textId="77777777" w:rsidR="002678A7" w:rsidRDefault="002678A7" w:rsidP="002678A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5BF56BBE" w14:textId="5EABFBF2" w:rsidR="00C72ADF" w:rsidRPr="0089334E" w:rsidRDefault="00C13181" w:rsidP="00483C8F">
      <w:pPr>
        <w:pStyle w:val="Proposal"/>
      </w:pPr>
      <w:bookmarkStart w:id="14" w:name="_Toc163199395"/>
      <w:r w:rsidRPr="0089334E">
        <w:t>Agree to the text proposal in Appendix A</w:t>
      </w:r>
      <w:bookmarkEnd w:id="14"/>
    </w:p>
    <w:p w14:paraId="579334B0" w14:textId="77777777" w:rsidR="00C72ADF" w:rsidRPr="00483C8F" w:rsidRDefault="00C72ADF" w:rsidP="00483C8F"/>
    <w:p w14:paraId="1DB22EBF" w14:textId="0BCB1696" w:rsidR="00740900" w:rsidRPr="00C13181" w:rsidRDefault="00740900" w:rsidP="00D8163B">
      <w:pPr>
        <w:pStyle w:val="Heading1"/>
      </w:pPr>
      <w:r>
        <w:t>A</w:t>
      </w:r>
      <w:r w:rsidR="00DE1E30" w:rsidRPr="00BF49CC">
        <w:tab/>
      </w:r>
      <w:r w:rsidR="00DE1E30">
        <w:t>Text Proposal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D8163B">
        <w:t xml:space="preserve"> </w:t>
      </w:r>
      <w:r w:rsidR="00C13181">
        <w:rPr>
          <w:noProof/>
        </w:rPr>
        <w:t>TRP</w:t>
      </w:r>
      <w:r w:rsidR="00D8163B">
        <w:rPr>
          <w:noProof/>
        </w:rPr>
        <w:t>/ARP</w:t>
      </w:r>
      <w:r w:rsidR="00C13181">
        <w:rPr>
          <w:noProof/>
        </w:rPr>
        <w:t xml:space="preserve"> Location error correlation time</w:t>
      </w: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A930BAB" w14:textId="77777777" w:rsidR="00D8163B" w:rsidRDefault="00D8163B" w:rsidP="00D8163B">
      <w:pPr>
        <w:pStyle w:val="CRCoverPage"/>
        <w:spacing w:after="0"/>
        <w:rPr>
          <w:noProof/>
          <w:sz w:val="8"/>
          <w:szCs w:val="8"/>
        </w:rPr>
      </w:pPr>
    </w:p>
    <w:p w14:paraId="3633749D" w14:textId="77777777" w:rsidR="00D8163B" w:rsidRDefault="00D8163B" w:rsidP="00D8163B">
      <w:pPr>
        <w:pStyle w:val="CRCoverPage"/>
        <w:spacing w:after="0"/>
        <w:rPr>
          <w:noProof/>
          <w:sz w:val="8"/>
          <w:szCs w:val="8"/>
        </w:rPr>
      </w:pPr>
    </w:p>
    <w:p w14:paraId="6F0D8E8A" w14:textId="77777777" w:rsidR="00D8163B" w:rsidRDefault="00D8163B" w:rsidP="00D8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5" w:name="_Hlk142553117"/>
      <w:r>
        <w:rPr>
          <w:i/>
          <w:iCs/>
        </w:rPr>
        <w:t>Beginning of Changes</w:t>
      </w:r>
      <w:bookmarkEnd w:id="15"/>
    </w:p>
    <w:p w14:paraId="7622265C" w14:textId="77777777" w:rsidR="00D8163B" w:rsidRDefault="00D8163B" w:rsidP="00D8163B">
      <w:pPr>
        <w:pStyle w:val="Heading3"/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56478921"/>
      <w:bookmarkStart w:id="24" w:name="_Toc139046001"/>
      <w:r>
        <w:t>6.4.3</w:t>
      </w:r>
      <w:r>
        <w:tab/>
        <w:t>Common NR Positioning</w:t>
      </w:r>
      <w:bookmarkEnd w:id="16"/>
      <w:r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7269CB9" w14:textId="77777777" w:rsidR="00D8163B" w:rsidRDefault="00D8163B" w:rsidP="00D8163B">
      <w:pPr>
        <w:overflowPunct/>
        <w:autoSpaceDE/>
        <w:adjustRightInd/>
        <w:spacing w:after="0"/>
        <w:rPr>
          <w:rFonts w:ascii="Arial" w:eastAsia="MS Mincho" w:hAnsi="Arial"/>
          <w:i/>
          <w:sz w:val="36"/>
        </w:rPr>
      </w:pPr>
      <w:r>
        <w:rPr>
          <w:rFonts w:ascii="Arial" w:eastAsia="MS Mincho" w:hAnsi="Arial"/>
          <w:i/>
          <w:iCs/>
          <w:sz w:val="36"/>
          <w:highlight w:val="yellow"/>
        </w:rPr>
        <w:t>[…]</w:t>
      </w:r>
      <w:r>
        <w:rPr>
          <w:rFonts w:ascii="Arial" w:eastAsia="MS Mincho" w:hAnsi="Arial"/>
          <w:i/>
          <w:iCs/>
          <w:sz w:val="36"/>
        </w:rPr>
        <w:t xml:space="preserve"> </w:t>
      </w:r>
    </w:p>
    <w:p w14:paraId="3F571E14" w14:textId="77777777" w:rsidR="00D8163B" w:rsidRDefault="00D8163B" w:rsidP="00D8163B">
      <w:pPr>
        <w:pStyle w:val="Heading4"/>
        <w:rPr>
          <w:i/>
          <w:iCs/>
        </w:rPr>
      </w:pPr>
      <w:bookmarkStart w:id="25" w:name="_Toc46486427"/>
      <w:bookmarkStart w:id="26" w:name="_Toc52546772"/>
      <w:bookmarkStart w:id="27" w:name="_Toc52547302"/>
      <w:bookmarkStart w:id="28" w:name="_Toc52547832"/>
      <w:bookmarkStart w:id="29" w:name="_Toc52548362"/>
      <w:bookmarkStart w:id="30" w:name="_Toc156478955"/>
      <w:r>
        <w:rPr>
          <w:i/>
          <w:iCs/>
        </w:rPr>
        <w:t>–</w:t>
      </w:r>
      <w:r>
        <w:rPr>
          <w:i/>
          <w:iCs/>
        </w:rPr>
        <w:tab/>
        <w:t>NR-</w:t>
      </w:r>
      <w:proofErr w:type="spellStart"/>
      <w:r>
        <w:rPr>
          <w:i/>
          <w:iCs/>
        </w:rPr>
        <w:t>PositionCalculationAssistance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0C29B9F0" w14:textId="77777777" w:rsidR="00D8163B" w:rsidRDefault="00D8163B" w:rsidP="00D8163B">
      <w:r>
        <w:t xml:space="preserve">The IE </w:t>
      </w:r>
      <w:r>
        <w:rPr>
          <w:i/>
          <w:iCs/>
        </w:rPr>
        <w:t>NR-</w:t>
      </w:r>
      <w:proofErr w:type="spellStart"/>
      <w:r>
        <w:rPr>
          <w:i/>
        </w:rPr>
        <w:t>PositionCalculationAssistance</w:t>
      </w:r>
      <w:proofErr w:type="spellEnd"/>
      <w:r>
        <w:rPr>
          <w:i/>
        </w:rPr>
        <w:t xml:space="preserve"> </w:t>
      </w:r>
      <w:r>
        <w:rPr>
          <w:noProof/>
        </w:rPr>
        <w:t>is</w:t>
      </w:r>
      <w:r>
        <w:t xml:space="preserve"> used by the location server to provide assistance data including integrity information to enable UE</w:t>
      </w:r>
      <w:r>
        <w:noBreakHyphen/>
        <w:t>based downlink positioning.</w:t>
      </w:r>
    </w:p>
    <w:p w14:paraId="37CEE968" w14:textId="77777777" w:rsidR="00D8163B" w:rsidRDefault="00D8163B" w:rsidP="00D8163B">
      <w:pPr>
        <w:pStyle w:val="PL"/>
      </w:pPr>
      <w:r>
        <w:t>-- ASN1START</w:t>
      </w:r>
    </w:p>
    <w:p w14:paraId="17DCFD9F" w14:textId="77777777" w:rsidR="00D8163B" w:rsidRDefault="00D8163B" w:rsidP="00D8163B">
      <w:pPr>
        <w:pStyle w:val="PL"/>
        <w:rPr>
          <w:snapToGrid w:val="0"/>
        </w:rPr>
      </w:pPr>
    </w:p>
    <w:p w14:paraId="13FA7124" w14:textId="77777777" w:rsidR="00D8163B" w:rsidRDefault="00D8163B" w:rsidP="00D8163B">
      <w:pPr>
        <w:pStyle w:val="PL"/>
      </w:pPr>
      <w:r>
        <w:t>NR-PositionCalculationAssistance-r16 ::= SEQUENCE {</w:t>
      </w:r>
    </w:p>
    <w:p w14:paraId="09D32449" w14:textId="77777777" w:rsidR="00D8163B" w:rsidRDefault="00D8163B" w:rsidP="00D8163B">
      <w:pPr>
        <w:pStyle w:val="PL"/>
      </w:pPr>
      <w:r>
        <w:tab/>
        <w:t>nr-TRP-LocationInfo-r16</w:t>
      </w:r>
      <w:r>
        <w:tab/>
      </w:r>
      <w:r>
        <w:tab/>
      </w:r>
      <w:r>
        <w:tab/>
        <w:t>NR-TRP-LocationInfo-r16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423AC76" w14:textId="77777777" w:rsidR="00D8163B" w:rsidRDefault="00D8163B" w:rsidP="00D8163B">
      <w:pPr>
        <w:pStyle w:val="PL"/>
      </w:pPr>
      <w:r>
        <w:tab/>
        <w:t>nr-DL-PRS-BeamInfo-r16</w:t>
      </w:r>
      <w:r>
        <w:tab/>
      </w:r>
      <w:r>
        <w:tab/>
      </w:r>
      <w:r>
        <w:tab/>
        <w:t>NR-DL-PRS-BeamInfo-r16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79BD739" w14:textId="77777777" w:rsidR="00D8163B" w:rsidRDefault="00D8163B" w:rsidP="00D8163B">
      <w:pPr>
        <w:pStyle w:val="PL"/>
      </w:pPr>
      <w:r>
        <w:tab/>
        <w:t>nr-RTD-Info-r16</w:t>
      </w:r>
      <w:r>
        <w:tab/>
      </w:r>
      <w:r>
        <w:tab/>
      </w:r>
      <w:r>
        <w:tab/>
      </w:r>
      <w:r>
        <w:tab/>
      </w:r>
      <w:r>
        <w:tab/>
        <w:t>NR-RTD-Info-r16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09C93ED" w14:textId="77777777" w:rsidR="00D8163B" w:rsidRDefault="00D8163B" w:rsidP="00D8163B">
      <w:pPr>
        <w:pStyle w:val="PL"/>
      </w:pPr>
      <w:r>
        <w:tab/>
        <w:t>...,</w:t>
      </w:r>
    </w:p>
    <w:p w14:paraId="71E3CC5A" w14:textId="77777777" w:rsidR="00D8163B" w:rsidRDefault="00D8163B" w:rsidP="00D8163B">
      <w:pPr>
        <w:pStyle w:val="PL"/>
      </w:pPr>
      <w:r>
        <w:tab/>
        <w:t>[[</w:t>
      </w:r>
    </w:p>
    <w:p w14:paraId="4B23900E" w14:textId="77777777" w:rsidR="00D8163B" w:rsidRDefault="00D8163B" w:rsidP="00D8163B">
      <w:pPr>
        <w:pStyle w:val="PL"/>
      </w:pPr>
      <w:r>
        <w:tab/>
        <w:t>nr-TRP-BeamAntennaInfo-r17</w:t>
      </w:r>
      <w:r>
        <w:tab/>
      </w:r>
      <w:r>
        <w:tab/>
        <w:t>NR-TRP-BeamAntennaInfo-r17</w:t>
      </w:r>
      <w:r>
        <w:tab/>
      </w:r>
      <w:r>
        <w:tab/>
      </w:r>
      <w:r>
        <w:tab/>
        <w:t>OPTIONAL,</w:t>
      </w:r>
      <w:r>
        <w:tab/>
        <w:t>-- Need ON</w:t>
      </w:r>
    </w:p>
    <w:p w14:paraId="2E5A5090" w14:textId="77777777" w:rsidR="00D8163B" w:rsidRDefault="00D8163B" w:rsidP="00D8163B">
      <w:pPr>
        <w:pStyle w:val="PL"/>
      </w:pPr>
      <w:r>
        <w:tab/>
        <w:t>nr-DL-PRS-Expected-LOS-NLOS-Assistance-r17</w:t>
      </w:r>
    </w:p>
    <w:p w14:paraId="59D1783B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NR-DL-PRS-ExpectedLOS-NLOS-Assistance-r17</w:t>
      </w:r>
    </w:p>
    <w:p w14:paraId="53FE5A0E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5FD1B722" w14:textId="77777777" w:rsidR="00D8163B" w:rsidRDefault="00D8163B" w:rsidP="00D8163B">
      <w:pPr>
        <w:pStyle w:val="PL"/>
      </w:pPr>
      <w:r>
        <w:tab/>
        <w:t>nr-DL-PRS-TRP-TEG-Info-r17</w:t>
      </w:r>
      <w:r>
        <w:tab/>
      </w:r>
      <w:r>
        <w:tab/>
        <w:t>NR-DL-PRS-TRP-TEG-Info-r17</w:t>
      </w:r>
      <w:r>
        <w:tab/>
      </w:r>
      <w:r>
        <w:tab/>
      </w:r>
      <w:r>
        <w:tab/>
        <w:t>OPTIONAL</w:t>
      </w:r>
      <w:r>
        <w:tab/>
        <w:t>-- Need ON</w:t>
      </w:r>
    </w:p>
    <w:p w14:paraId="0B6B6A59" w14:textId="77777777" w:rsidR="00D8163B" w:rsidRDefault="00D8163B" w:rsidP="00D8163B">
      <w:pPr>
        <w:pStyle w:val="PL"/>
      </w:pPr>
      <w:r>
        <w:tab/>
        <w:t>]],</w:t>
      </w:r>
    </w:p>
    <w:p w14:paraId="32DB8763" w14:textId="77777777" w:rsidR="00D8163B" w:rsidRDefault="00D8163B" w:rsidP="00D8163B">
      <w:pPr>
        <w:pStyle w:val="PL"/>
      </w:pPr>
      <w:r>
        <w:lastRenderedPageBreak/>
        <w:tab/>
        <w:t>[[</w:t>
      </w:r>
    </w:p>
    <w:p w14:paraId="2AE5BD81" w14:textId="77777777" w:rsidR="00D8163B" w:rsidRDefault="00D8163B" w:rsidP="00D8163B">
      <w:pPr>
        <w:pStyle w:val="PL"/>
      </w:pPr>
      <w:r>
        <w:tab/>
        <w:t>nr-IntegrityServiceParameters-r18</w:t>
      </w:r>
      <w:r>
        <w:tab/>
        <w:t>NR-IntegrityServiceParameters-r18</w:t>
      </w:r>
      <w:r>
        <w:tab/>
        <w:t>OPTIONAL,</w:t>
      </w:r>
      <w:r>
        <w:tab/>
        <w:t>-- Need OR</w:t>
      </w:r>
    </w:p>
    <w:p w14:paraId="4AA3BDDA" w14:textId="77777777" w:rsidR="00D8163B" w:rsidRDefault="00D8163B" w:rsidP="00D8163B">
      <w:pPr>
        <w:pStyle w:val="PL"/>
      </w:pPr>
      <w:r>
        <w:tab/>
        <w:t>nr-IntegrityServiceAlert-r18</w:t>
      </w:r>
      <w:r>
        <w:tab/>
      </w:r>
      <w:r>
        <w:tab/>
        <w:t>NR-IntegrityServiceAlert-r18</w:t>
      </w:r>
      <w:r>
        <w:tab/>
      </w:r>
      <w:r>
        <w:tab/>
        <w:t>OPTIONAL,</w:t>
      </w:r>
      <w:r>
        <w:tab/>
        <w:t>-- Need OR</w:t>
      </w:r>
    </w:p>
    <w:p w14:paraId="06B732AF" w14:textId="77777777" w:rsidR="00D8163B" w:rsidRDefault="00D8163B" w:rsidP="00D8163B">
      <w:pPr>
        <w:pStyle w:val="PL"/>
      </w:pPr>
      <w:r>
        <w:tab/>
        <w:t>nr-IntegrityRiskParameters-r18</w:t>
      </w:r>
      <w:r>
        <w:tab/>
      </w:r>
      <w:r>
        <w:tab/>
        <w:t>NR-IntegrityRiskParameters-r18</w:t>
      </w:r>
      <w:r>
        <w:tab/>
      </w:r>
      <w:r>
        <w:tab/>
        <w:t>OPTIONAL,</w:t>
      </w:r>
      <w:r>
        <w:tab/>
        <w:t>-- Need OR</w:t>
      </w:r>
    </w:p>
    <w:p w14:paraId="3D2018EC" w14:textId="77777777" w:rsidR="00D8163B" w:rsidRDefault="00D8163B" w:rsidP="00D8163B">
      <w:pPr>
        <w:pStyle w:val="PL"/>
      </w:pPr>
      <w:r>
        <w:tab/>
        <w:t>nr-IntegrityParametersTRP-LocationInfo-r18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NR-IntegrityParametersTRP-LocationInfo-r18</w:t>
      </w:r>
      <w:r>
        <w:tab/>
      </w:r>
      <w:r>
        <w:tab/>
      </w:r>
    </w:p>
    <w:p w14:paraId="1368FC2A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Integrity1</w:t>
      </w:r>
    </w:p>
    <w:p w14:paraId="3D9E9659" w14:textId="77777777" w:rsidR="00D8163B" w:rsidRDefault="00D8163B" w:rsidP="00D8163B">
      <w:pPr>
        <w:pStyle w:val="PL"/>
      </w:pPr>
      <w:r>
        <w:tab/>
        <w:t>nr-IntegrityParametersDL-PRS-BeamInfo-r18</w:t>
      </w:r>
    </w:p>
    <w:p w14:paraId="07FAABED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NR-IntegrityParametersDL-PRS-BeamInfo-r18</w:t>
      </w:r>
      <w:r>
        <w:tab/>
      </w:r>
      <w:r>
        <w:tab/>
      </w:r>
    </w:p>
    <w:p w14:paraId="36A26389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Integrity2</w:t>
      </w:r>
    </w:p>
    <w:p w14:paraId="0ED160B4" w14:textId="77777777" w:rsidR="00D8163B" w:rsidRDefault="00D8163B" w:rsidP="00D8163B">
      <w:pPr>
        <w:pStyle w:val="PL"/>
      </w:pPr>
      <w:r>
        <w:tab/>
        <w:t>nr-IntegrityParametersRTD-Info-r18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NR-IntegrityParametersRTD-Info-r18</w:t>
      </w:r>
      <w:r>
        <w:tab/>
      </w:r>
      <w:r>
        <w:tab/>
      </w:r>
      <w:r>
        <w:tab/>
      </w:r>
      <w:r>
        <w:tab/>
      </w:r>
    </w:p>
    <w:p w14:paraId="11779C61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Integrity3</w:t>
      </w:r>
    </w:p>
    <w:p w14:paraId="34B6F78D" w14:textId="77777777" w:rsidR="00D8163B" w:rsidRDefault="00D8163B" w:rsidP="00D8163B">
      <w:pPr>
        <w:pStyle w:val="PL"/>
      </w:pPr>
      <w:r>
        <w:tab/>
        <w:t>nr-IntegrityParametersTRP-BeamAntennaInfo-r18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NR-IntegrityParametersTRP-BeamAntennaInfo-r18</w:t>
      </w:r>
      <w:r>
        <w:tab/>
      </w:r>
    </w:p>
    <w:p w14:paraId="6A43AC8B" w14:textId="77777777" w:rsidR="00D8163B" w:rsidRDefault="00D8163B" w:rsidP="00D81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Integrity4</w:t>
      </w:r>
    </w:p>
    <w:p w14:paraId="413F45E9" w14:textId="77777777" w:rsidR="00D8163B" w:rsidRDefault="00D8163B" w:rsidP="00D8163B">
      <w:pPr>
        <w:pStyle w:val="PL"/>
      </w:pPr>
      <w:r>
        <w:tab/>
        <w:t>nr-PRU-DL-Info-r18</w:t>
      </w:r>
      <w:r>
        <w:tab/>
      </w:r>
      <w:r>
        <w:tab/>
      </w:r>
      <w:r>
        <w:tab/>
      </w:r>
      <w:r>
        <w:tab/>
      </w:r>
      <w:r>
        <w:tab/>
        <w:t>NR-PRU-DL-Info-r18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369C753" w14:textId="77777777" w:rsidR="00D8163B" w:rsidRDefault="00D8163B" w:rsidP="00D8163B">
      <w:pPr>
        <w:pStyle w:val="PL"/>
      </w:pPr>
      <w:r>
        <w:tab/>
        <w:t>]]</w:t>
      </w:r>
    </w:p>
    <w:p w14:paraId="7C108028" w14:textId="77777777" w:rsidR="00D8163B" w:rsidRDefault="00D8163B" w:rsidP="00D8163B">
      <w:pPr>
        <w:pStyle w:val="PL"/>
      </w:pPr>
      <w:r>
        <w:t>}</w:t>
      </w:r>
    </w:p>
    <w:p w14:paraId="201189E6" w14:textId="77777777" w:rsidR="00D8163B" w:rsidRDefault="00D8163B" w:rsidP="00D8163B">
      <w:pPr>
        <w:pStyle w:val="PL"/>
      </w:pPr>
    </w:p>
    <w:p w14:paraId="5BE410B3" w14:textId="77777777" w:rsidR="00D8163B" w:rsidRDefault="00D8163B" w:rsidP="00D8163B">
      <w:pPr>
        <w:pStyle w:val="PL"/>
      </w:pPr>
      <w:r>
        <w:t>NR-IntegrityParametersTRP-LocationInfo-r18 ::= SEQUENCE {</w:t>
      </w:r>
    </w:p>
    <w:p w14:paraId="57617C31" w14:textId="490DD3C7" w:rsidR="00D8163B" w:rsidRDefault="00D8163B" w:rsidP="00D8163B">
      <w:pPr>
        <w:pStyle w:val="PL"/>
      </w:pPr>
      <w:r>
        <w:tab/>
        <w:t>trp-ErrorCorrelationTime-r18</w:t>
      </w:r>
      <w:r>
        <w:tab/>
      </w:r>
      <w:r>
        <w:tab/>
      </w:r>
      <w:ins w:id="31" w:author="Ericsson" w:date="2024-04-17T12:48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>INTEGER(0..255)</w:t>
      </w:r>
      <w:ins w:id="32" w:author="Ericsson" w:date="2024-04-17T14:31:00Z">
        <w:r w:rsidR="004075FF">
          <w:tab/>
        </w:r>
        <w:r w:rsidR="004075FF">
          <w:tab/>
          <w:t>OPTIONAL</w:t>
        </w:r>
      </w:ins>
      <w:ins w:id="33" w:author="Ericsson" w:date="2024-04-17T14:32:00Z">
        <w:r w:rsidR="004075FF">
          <w:t xml:space="preserve"> – Need ON</w:t>
        </w:r>
      </w:ins>
      <w:r>
        <w:t>,</w:t>
      </w:r>
    </w:p>
    <w:p w14:paraId="51E6437C" w14:textId="3B05EDCF" w:rsidR="00D8163B" w:rsidRDefault="00D8163B" w:rsidP="00D8163B">
      <w:pPr>
        <w:pStyle w:val="PL"/>
        <w:rPr>
          <w:ins w:id="34" w:author="Ericsson" w:date="2024-04-04T14:44:00Z"/>
        </w:rPr>
      </w:pPr>
      <w:ins w:id="35" w:author="Ericsson" w:date="2024-04-04T14:44:00Z">
        <w:r>
          <w:tab/>
        </w:r>
      </w:ins>
      <w:ins w:id="36" w:author="Ericsson" w:date="2024-04-17T12:48:00Z">
        <w:r w:rsidRPr="00E278C3">
          <w:t>dl-PRS-ResourceSetARP-ErrorCorrelationTimeDL-PRS</w:t>
        </w:r>
      </w:ins>
      <w:ins w:id="37" w:author="Ericsson" w:date="2024-04-04T14:44:00Z">
        <w:r>
          <w:t>-r18</w:t>
        </w:r>
        <w:r>
          <w:tab/>
          <w:t>INTEGER(0..255)</w:t>
        </w:r>
      </w:ins>
      <w:ins w:id="38" w:author="Ericsson" w:date="2024-04-17T14:32:00Z">
        <w:r w:rsidR="004075FF">
          <w:tab/>
        </w:r>
        <w:r w:rsidR="004075FF">
          <w:tab/>
          <w:t>OPTIONAL – Need O</w:t>
        </w:r>
      </w:ins>
      <w:ins w:id="39" w:author="Ericsson" w:date="2024-04-17T14:57:00Z">
        <w:r w:rsidR="00B75F1C">
          <w:t>N</w:t>
        </w:r>
      </w:ins>
      <w:ins w:id="40" w:author="Ericsson" w:date="2024-04-04T14:44:00Z">
        <w:r>
          <w:t>,</w:t>
        </w:r>
      </w:ins>
    </w:p>
    <w:p w14:paraId="09B7C42B" w14:textId="7F26D80E" w:rsidR="00D8163B" w:rsidRDefault="00D8163B" w:rsidP="00D8163B">
      <w:pPr>
        <w:pStyle w:val="PL"/>
        <w:rPr>
          <w:ins w:id="41" w:author="Ericsson" w:date="2024-04-17T12:48:00Z"/>
        </w:rPr>
      </w:pPr>
      <w:ins w:id="42" w:author="Ericsson" w:date="2024-04-17T12:48:00Z">
        <w:r>
          <w:tab/>
        </w:r>
        <w:r w:rsidRPr="00E278C3">
          <w:t>dl-PRS-ResourceARP-ErrorCorrelationTimeDL-PRS</w:t>
        </w:r>
        <w:r>
          <w:t>-r18</w:t>
        </w:r>
        <w:r>
          <w:tab/>
        </w:r>
        <w:r>
          <w:tab/>
          <w:t>INTEGER(0..255)</w:t>
        </w:r>
      </w:ins>
      <w:ins w:id="43" w:author="Ericsson" w:date="2024-04-17T14:32:00Z">
        <w:r w:rsidR="004075FF">
          <w:tab/>
        </w:r>
        <w:r w:rsidR="004075FF">
          <w:tab/>
          <w:t>OPT</w:t>
        </w:r>
      </w:ins>
      <w:ins w:id="44" w:author="Ericsson" w:date="2024-04-17T14:33:00Z">
        <w:r w:rsidR="004075FF">
          <w:t>IONAL – Need O</w:t>
        </w:r>
      </w:ins>
      <w:ins w:id="45" w:author="Ericsson" w:date="2024-04-17T14:57:00Z">
        <w:r w:rsidR="00B75F1C">
          <w:t>N</w:t>
        </w:r>
      </w:ins>
      <w:ins w:id="46" w:author="Ericsson" w:date="2024-04-17T12:48:00Z">
        <w:r>
          <w:t>,</w:t>
        </w:r>
      </w:ins>
    </w:p>
    <w:p w14:paraId="69ED4A1C" w14:textId="77777777" w:rsidR="00D8163B" w:rsidRDefault="00D8163B" w:rsidP="00D8163B">
      <w:pPr>
        <w:pStyle w:val="PL"/>
      </w:pPr>
      <w:r>
        <w:tab/>
        <w:t>...</w:t>
      </w:r>
    </w:p>
    <w:p w14:paraId="4F40FF9E" w14:textId="77777777" w:rsidR="00D8163B" w:rsidRDefault="00D8163B" w:rsidP="00D8163B">
      <w:pPr>
        <w:pStyle w:val="PL"/>
      </w:pPr>
      <w:r>
        <w:t>}</w:t>
      </w:r>
    </w:p>
    <w:p w14:paraId="0B9B3C60" w14:textId="77777777" w:rsidR="00D8163B" w:rsidRDefault="00D8163B" w:rsidP="00D8163B">
      <w:pPr>
        <w:pStyle w:val="PL"/>
      </w:pPr>
    </w:p>
    <w:p w14:paraId="5D67D889" w14:textId="77777777" w:rsidR="00D8163B" w:rsidRDefault="00D8163B" w:rsidP="00D8163B">
      <w:pPr>
        <w:pStyle w:val="PL"/>
      </w:pPr>
      <w:r>
        <w:t>NR-IntegrityParametersDL-PRS-BeamInfo-r18 ::= SEQUENCE {</w:t>
      </w:r>
    </w:p>
    <w:p w14:paraId="73EAD94E" w14:textId="77777777" w:rsidR="00D8163B" w:rsidRDefault="00D8163B" w:rsidP="00D8163B">
      <w:pPr>
        <w:pStyle w:val="PL"/>
      </w:pPr>
      <w:r>
        <w:tab/>
        <w:t>dl-PRS-BeamInfoErrorCorrelationTime-r18</w:t>
      </w:r>
      <w:r>
        <w:tab/>
      </w:r>
      <w:r>
        <w:tab/>
        <w:t>INTEGER (0..255),</w:t>
      </w:r>
    </w:p>
    <w:p w14:paraId="139F87DD" w14:textId="77777777" w:rsidR="00D8163B" w:rsidRDefault="00D8163B" w:rsidP="00D8163B">
      <w:pPr>
        <w:pStyle w:val="PL"/>
      </w:pPr>
      <w:r>
        <w:tab/>
        <w:t>...</w:t>
      </w:r>
    </w:p>
    <w:p w14:paraId="6A2BECF1" w14:textId="77777777" w:rsidR="00D8163B" w:rsidRDefault="00D8163B" w:rsidP="00D8163B">
      <w:pPr>
        <w:pStyle w:val="PL"/>
      </w:pPr>
      <w:r>
        <w:t>}</w:t>
      </w:r>
    </w:p>
    <w:p w14:paraId="322DDA94" w14:textId="77777777" w:rsidR="00D8163B" w:rsidRDefault="00D8163B" w:rsidP="00D8163B">
      <w:pPr>
        <w:pStyle w:val="PL"/>
      </w:pPr>
    </w:p>
    <w:p w14:paraId="2427315D" w14:textId="77777777" w:rsidR="00D8163B" w:rsidRDefault="00D8163B" w:rsidP="00D8163B">
      <w:pPr>
        <w:pStyle w:val="PL"/>
      </w:pPr>
      <w:r>
        <w:t>NR-IntegrityParametersRTD-Info-r18 ::= SEQUENCE {</w:t>
      </w:r>
    </w:p>
    <w:p w14:paraId="0E9D8F36" w14:textId="77777777" w:rsidR="00D8163B" w:rsidRDefault="00D8163B" w:rsidP="00D8163B">
      <w:pPr>
        <w:pStyle w:val="PL"/>
      </w:pPr>
      <w:r>
        <w:tab/>
        <w:t>rtd-ErrorCorrelationTime-r18</w:t>
      </w:r>
      <w:r>
        <w:tab/>
      </w:r>
      <w:r>
        <w:tab/>
        <w:t>INTEGER (0..255),</w:t>
      </w:r>
    </w:p>
    <w:p w14:paraId="4D8BB699" w14:textId="77777777" w:rsidR="00D8163B" w:rsidRDefault="00D8163B" w:rsidP="00D8163B">
      <w:pPr>
        <w:pStyle w:val="PL"/>
      </w:pPr>
      <w:r>
        <w:tab/>
        <w:t>...</w:t>
      </w:r>
    </w:p>
    <w:p w14:paraId="03E8FD54" w14:textId="77777777" w:rsidR="00D8163B" w:rsidRDefault="00D8163B" w:rsidP="00D8163B">
      <w:pPr>
        <w:pStyle w:val="PL"/>
      </w:pPr>
      <w:r>
        <w:t>}</w:t>
      </w:r>
    </w:p>
    <w:p w14:paraId="1C4B28A7" w14:textId="77777777" w:rsidR="00D8163B" w:rsidRDefault="00D8163B" w:rsidP="00D8163B">
      <w:pPr>
        <w:pStyle w:val="PL"/>
      </w:pPr>
    </w:p>
    <w:p w14:paraId="0A635DCC" w14:textId="77777777" w:rsidR="00D8163B" w:rsidRDefault="00D8163B" w:rsidP="00D8163B">
      <w:pPr>
        <w:pStyle w:val="PL"/>
      </w:pPr>
      <w:r>
        <w:t>NR-IntegrityParametersTRP-BeamAntennaInfo-r18 ::= SEQUENCE {</w:t>
      </w:r>
    </w:p>
    <w:p w14:paraId="21120765" w14:textId="77777777" w:rsidR="00D8163B" w:rsidRDefault="00D8163B" w:rsidP="00D8163B">
      <w:pPr>
        <w:pStyle w:val="PL"/>
      </w:pPr>
      <w:r>
        <w:tab/>
        <w:t>trp-BeamAntennaInfoErrorCorrelationTime-r18</w:t>
      </w:r>
      <w:r>
        <w:tab/>
      </w:r>
      <w:r>
        <w:tab/>
        <w:t>INTEGER (0..255),</w:t>
      </w:r>
    </w:p>
    <w:p w14:paraId="4BB26E94" w14:textId="77777777" w:rsidR="00D8163B" w:rsidRDefault="00D8163B" w:rsidP="00D8163B">
      <w:pPr>
        <w:pStyle w:val="PL"/>
      </w:pPr>
      <w:r>
        <w:tab/>
        <w:t>...</w:t>
      </w:r>
    </w:p>
    <w:p w14:paraId="17490925" w14:textId="77777777" w:rsidR="00D8163B" w:rsidRDefault="00D8163B" w:rsidP="00D8163B">
      <w:pPr>
        <w:pStyle w:val="PL"/>
      </w:pPr>
    </w:p>
    <w:p w14:paraId="67F0A110" w14:textId="77777777" w:rsidR="00D8163B" w:rsidRDefault="00D8163B" w:rsidP="00D8163B">
      <w:pPr>
        <w:pStyle w:val="PL"/>
      </w:pPr>
      <w:r>
        <w:t>}</w:t>
      </w:r>
    </w:p>
    <w:p w14:paraId="155FCDBD" w14:textId="77777777" w:rsidR="00D8163B" w:rsidRDefault="00D8163B" w:rsidP="00D8163B">
      <w:pPr>
        <w:pStyle w:val="PL"/>
      </w:pPr>
      <w:r>
        <w:t>-- ASN1STOP</w:t>
      </w:r>
    </w:p>
    <w:p w14:paraId="176486DB" w14:textId="77777777" w:rsidR="00D8163B" w:rsidRDefault="00D8163B" w:rsidP="00D8163B">
      <w:pPr>
        <w:rPr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D8163B" w14:paraId="1004542C" w14:textId="77777777" w:rsidTr="00D26B76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64612" w14:textId="77777777" w:rsidR="00D8163B" w:rsidRDefault="00D8163B" w:rsidP="00D26B76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AD118" w14:textId="77777777" w:rsidR="00D8163B" w:rsidRDefault="00D8163B" w:rsidP="00D26B76">
            <w:pPr>
              <w:pStyle w:val="TAH"/>
            </w:pPr>
            <w:r>
              <w:t>Explanation</w:t>
            </w:r>
          </w:p>
        </w:tc>
      </w:tr>
      <w:tr w:rsidR="00D8163B" w14:paraId="12783293" w14:textId="77777777" w:rsidTr="00D26B7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DD648" w14:textId="77777777" w:rsidR="00D8163B" w:rsidRDefault="00D8163B" w:rsidP="00D26B7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Integrity1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B247C5" w14:textId="77777777" w:rsidR="00D8163B" w:rsidRDefault="00D8163B" w:rsidP="00D26B76">
            <w:pPr>
              <w:pStyle w:val="TAL"/>
            </w:pPr>
            <w:r>
              <w:t>The field is optional</w:t>
            </w:r>
            <w:r>
              <w:rPr>
                <w:lang w:eastAsia="zh-CN"/>
              </w:rPr>
              <w:t>ly</w:t>
            </w:r>
            <w:r>
              <w:t xml:space="preserve"> present, need OR, </w:t>
            </w:r>
            <w:r>
              <w:rPr>
                <w:bCs/>
                <w:noProof/>
              </w:rPr>
              <w:t xml:space="preserve">if </w:t>
            </w:r>
            <w:r>
              <w:rPr>
                <w:rFonts w:eastAsia="Courier New" w:cs="Courier New"/>
                <w:i/>
                <w:iCs/>
                <w:szCs w:val="16"/>
                <w:lang w:eastAsia="zh-CN"/>
              </w:rPr>
              <w:t>nr</w:t>
            </w:r>
            <w:r>
              <w:rPr>
                <w:rFonts w:eastAsia="Courier New" w:cs="Courier New"/>
                <w:i/>
                <w:iCs/>
                <w:szCs w:val="16"/>
              </w:rPr>
              <w:t>-TRP-</w:t>
            </w:r>
            <w:proofErr w:type="spellStart"/>
            <w:r>
              <w:rPr>
                <w:rFonts w:eastAsia="Courier New" w:cs="Courier New"/>
                <w:i/>
                <w:iCs/>
                <w:szCs w:val="16"/>
              </w:rPr>
              <w:t>LocationInfo</w:t>
            </w:r>
            <w:proofErr w:type="spellEnd"/>
            <w:r>
              <w:rPr>
                <w:rFonts w:eastAsia="Courier New" w:cs="Courier New"/>
                <w:i/>
                <w:iCs/>
                <w:szCs w:val="16"/>
              </w:rPr>
              <w:t xml:space="preserve"> </w:t>
            </w:r>
            <w:r>
              <w:rPr>
                <w:bCs/>
                <w:noProof/>
              </w:rPr>
              <w:t xml:space="preserve">is present and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I</w:t>
            </w:r>
            <w:r>
              <w:rPr>
                <w:i/>
                <w:iCs/>
                <w:lang w:eastAsia="zh-CN"/>
              </w:rPr>
              <w:t>ntegrityTRP</w:t>
            </w:r>
            <w:proofErr w:type="spellEnd"/>
            <w:r>
              <w:rPr>
                <w:i/>
                <w:iCs/>
                <w:lang w:eastAsia="zh-CN"/>
              </w:rPr>
              <w:t>-</w:t>
            </w:r>
            <w:proofErr w:type="spellStart"/>
            <w:r>
              <w:rPr>
                <w:i/>
                <w:iCs/>
                <w:lang w:eastAsia="zh-CN"/>
              </w:rPr>
              <w:t>LocationBounds</w:t>
            </w:r>
            <w:proofErr w:type="spellEnd"/>
            <w:r>
              <w:t xml:space="preserve"> is present in IE </w:t>
            </w:r>
            <w:r>
              <w:rPr>
                <w:rFonts w:eastAsia="Courier New" w:cs="Courier New"/>
                <w:i/>
                <w:iCs/>
                <w:szCs w:val="16"/>
              </w:rPr>
              <w:t>NR-TRP-</w:t>
            </w:r>
            <w:proofErr w:type="spellStart"/>
            <w:r>
              <w:rPr>
                <w:rFonts w:eastAsia="Courier New" w:cs="Courier New"/>
                <w:i/>
                <w:iCs/>
                <w:szCs w:val="16"/>
              </w:rPr>
              <w:t>LocationInfo</w:t>
            </w:r>
            <w:proofErr w:type="spellEnd"/>
            <w:r>
              <w:rPr>
                <w:i/>
                <w:iCs/>
                <w:snapToGrid w:val="0"/>
              </w:rPr>
              <w:t>;</w:t>
            </w:r>
            <w:r>
              <w:t xml:space="preserve"> otherwise it is not present.</w:t>
            </w:r>
          </w:p>
        </w:tc>
      </w:tr>
      <w:tr w:rsidR="00D8163B" w14:paraId="4EDD75BB" w14:textId="77777777" w:rsidTr="00D26B7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8FB5C" w14:textId="77777777" w:rsidR="00D8163B" w:rsidRDefault="00D8163B" w:rsidP="00D26B7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Integrity2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0FB69D" w14:textId="77777777" w:rsidR="00D8163B" w:rsidRDefault="00D8163B" w:rsidP="00D26B76">
            <w:pPr>
              <w:pStyle w:val="TAL"/>
            </w:pPr>
            <w:r>
              <w:t>The field is optional</w:t>
            </w:r>
            <w:r>
              <w:rPr>
                <w:lang w:eastAsia="zh-CN"/>
              </w:rPr>
              <w:t>ly</w:t>
            </w:r>
            <w:r>
              <w:t xml:space="preserve"> present, need OR, </w:t>
            </w:r>
            <w:r>
              <w:rPr>
                <w:bCs/>
                <w:noProof/>
              </w:rPr>
              <w:t xml:space="preserve">if </w:t>
            </w:r>
            <w:r>
              <w:rPr>
                <w:rFonts w:eastAsia="Courier New" w:cs="Courier New"/>
                <w:i/>
                <w:iCs/>
                <w:szCs w:val="16"/>
                <w:lang w:eastAsia="zh-CN"/>
              </w:rPr>
              <w:t>nr</w:t>
            </w:r>
            <w:r>
              <w:rPr>
                <w:rFonts w:eastAsia="Courier New" w:cs="Courier New"/>
                <w:i/>
                <w:iCs/>
                <w:szCs w:val="16"/>
              </w:rPr>
              <w:t>-DL-PRS-</w:t>
            </w:r>
            <w:proofErr w:type="spellStart"/>
            <w:r>
              <w:rPr>
                <w:rFonts w:eastAsia="Courier New" w:cs="Courier New"/>
                <w:i/>
                <w:iCs/>
                <w:szCs w:val="16"/>
              </w:rPr>
              <w:t>BeamInfo</w:t>
            </w:r>
            <w:proofErr w:type="spellEnd"/>
            <w:r>
              <w:rPr>
                <w:bCs/>
                <w:noProof/>
              </w:rPr>
              <w:t xml:space="preserve"> is present and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I</w:t>
            </w:r>
            <w:r>
              <w:rPr>
                <w:i/>
                <w:iCs/>
              </w:rPr>
              <w:t>ntegrityBeamInfoBounds</w:t>
            </w:r>
            <w:proofErr w:type="spellEnd"/>
            <w:r>
              <w:t xml:space="preserve"> is present in IE </w:t>
            </w:r>
            <w:r>
              <w:rPr>
                <w:i/>
                <w:iCs/>
              </w:rPr>
              <w:t>NR-DL-PRS-</w:t>
            </w:r>
            <w:proofErr w:type="spellStart"/>
            <w:r>
              <w:rPr>
                <w:i/>
                <w:iCs/>
              </w:rPr>
              <w:t>BeamInfo</w:t>
            </w:r>
            <w:proofErr w:type="spellEnd"/>
            <w:r>
              <w:rPr>
                <w:i/>
                <w:iCs/>
                <w:snapToGrid w:val="0"/>
              </w:rPr>
              <w:t>;</w:t>
            </w:r>
            <w:r>
              <w:t xml:space="preserve"> otherwise it is not present.</w:t>
            </w:r>
          </w:p>
        </w:tc>
      </w:tr>
      <w:tr w:rsidR="00D8163B" w14:paraId="6BE17D3C" w14:textId="77777777" w:rsidTr="00D26B7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FA78D4" w14:textId="77777777" w:rsidR="00D8163B" w:rsidRDefault="00D8163B" w:rsidP="00D26B76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Integrity</w:t>
            </w:r>
            <w:r>
              <w:rPr>
                <w:i/>
                <w:iCs/>
                <w:lang w:eastAsia="zh-CN"/>
              </w:rPr>
              <w:t>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A1417" w14:textId="77777777" w:rsidR="00D8163B" w:rsidRDefault="00D8163B" w:rsidP="00D26B76">
            <w:pPr>
              <w:pStyle w:val="TAL"/>
            </w:pPr>
            <w:r>
              <w:t>The field is optional</w:t>
            </w:r>
            <w:r>
              <w:rPr>
                <w:lang w:eastAsia="zh-CN"/>
              </w:rPr>
              <w:t>ly</w:t>
            </w:r>
            <w:r>
              <w:t xml:space="preserve"> present, need OR, </w:t>
            </w:r>
            <w:r>
              <w:rPr>
                <w:bCs/>
                <w:noProof/>
              </w:rPr>
              <w:t xml:space="preserve">if </w:t>
            </w:r>
            <w:r>
              <w:rPr>
                <w:rFonts w:eastAsia="Courier New" w:cs="Courier New"/>
                <w:i/>
                <w:iCs/>
                <w:szCs w:val="16"/>
                <w:lang w:eastAsia="zh-CN"/>
              </w:rPr>
              <w:t>nr</w:t>
            </w:r>
            <w:r>
              <w:rPr>
                <w:i/>
                <w:iCs/>
              </w:rPr>
              <w:t>-</w:t>
            </w:r>
            <w:r>
              <w:rPr>
                <w:i/>
              </w:rPr>
              <w:t>RTD</w:t>
            </w:r>
            <w:r>
              <w:rPr>
                <w:i/>
                <w:noProof/>
              </w:rPr>
              <w:t>-Info</w:t>
            </w:r>
            <w:r>
              <w:rPr>
                <w:noProof/>
              </w:rPr>
              <w:t xml:space="preserve"> </w:t>
            </w:r>
            <w:r>
              <w:rPr>
                <w:bCs/>
                <w:noProof/>
              </w:rPr>
              <w:t xml:space="preserve">is present and </w:t>
            </w:r>
            <w:r>
              <w:rPr>
                <w:i/>
                <w:iCs/>
                <w:lang w:eastAsia="zh-CN"/>
              </w:rPr>
              <w:t>nr-</w:t>
            </w:r>
            <w:proofErr w:type="spellStart"/>
            <w:r>
              <w:rPr>
                <w:i/>
                <w:iCs/>
                <w:lang w:eastAsia="zh-CN"/>
              </w:rPr>
              <w:t>I</w:t>
            </w:r>
            <w:r>
              <w:rPr>
                <w:i/>
                <w:iCs/>
              </w:rPr>
              <w:t>ntegrityRTD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InfoBounds</w:t>
            </w:r>
            <w:proofErr w:type="spellEnd"/>
            <w:r>
              <w:t xml:space="preserve"> is present in IE</w:t>
            </w:r>
            <w:r>
              <w:rPr>
                <w:i/>
                <w:iCs/>
              </w:rPr>
              <w:t xml:space="preserve"> NR-</w:t>
            </w:r>
            <w:r>
              <w:rPr>
                <w:i/>
              </w:rPr>
              <w:t>RTD</w:t>
            </w:r>
            <w:r>
              <w:rPr>
                <w:i/>
                <w:noProof/>
              </w:rPr>
              <w:t>-Info</w:t>
            </w:r>
            <w:r>
              <w:rPr>
                <w:i/>
                <w:iCs/>
                <w:snapToGrid w:val="0"/>
              </w:rPr>
              <w:t>;</w:t>
            </w:r>
            <w:r>
              <w:t xml:space="preserve"> otherwise it is not present.</w:t>
            </w:r>
          </w:p>
        </w:tc>
      </w:tr>
      <w:tr w:rsidR="00D8163B" w14:paraId="1909B926" w14:textId="77777777" w:rsidTr="00D26B7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E608E" w14:textId="77777777" w:rsidR="00D8163B" w:rsidRDefault="00D8163B" w:rsidP="00D26B76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Integrity</w:t>
            </w:r>
            <w:r>
              <w:rPr>
                <w:i/>
                <w:iCs/>
                <w:lang w:eastAsia="zh-CN"/>
              </w:rPr>
              <w:t>4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1B07DF" w14:textId="77777777" w:rsidR="00D8163B" w:rsidRDefault="00D8163B" w:rsidP="00D26B76">
            <w:pPr>
              <w:pStyle w:val="TAL"/>
            </w:pPr>
            <w:r>
              <w:t>The field is optional</w:t>
            </w:r>
            <w:r>
              <w:rPr>
                <w:lang w:eastAsia="zh-CN"/>
              </w:rPr>
              <w:t>ly</w:t>
            </w:r>
            <w:r>
              <w:t xml:space="preserve"> present, need OR, </w:t>
            </w:r>
            <w:r>
              <w:rPr>
                <w:bCs/>
                <w:noProof/>
              </w:rPr>
              <w:t xml:space="preserve">if </w:t>
            </w:r>
            <w:r>
              <w:rPr>
                <w:rFonts w:eastAsia="Courier New" w:cs="Courier New"/>
                <w:i/>
                <w:iCs/>
                <w:szCs w:val="16"/>
                <w:lang w:eastAsia="zh-CN"/>
              </w:rPr>
              <w:t>nr</w:t>
            </w:r>
            <w:r>
              <w:rPr>
                <w:rFonts w:eastAsia="Courier New" w:cs="Courier New"/>
                <w:i/>
                <w:iCs/>
                <w:szCs w:val="16"/>
              </w:rPr>
              <w:t>-TRP-</w:t>
            </w:r>
            <w:proofErr w:type="spellStart"/>
            <w:r>
              <w:rPr>
                <w:rFonts w:eastAsia="Courier New" w:cs="Courier New"/>
                <w:i/>
                <w:iCs/>
                <w:szCs w:val="16"/>
              </w:rPr>
              <w:t>BeamAntennaInfo</w:t>
            </w:r>
            <w:proofErr w:type="spellEnd"/>
            <w:r>
              <w:rPr>
                <w:bCs/>
                <w:noProof/>
              </w:rPr>
              <w:t xml:space="preserve"> is present and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I</w:t>
            </w:r>
            <w:r>
              <w:rPr>
                <w:i/>
                <w:iCs/>
              </w:rPr>
              <w:t>ntegrityBeamPowerBounds</w:t>
            </w:r>
            <w:proofErr w:type="spellEnd"/>
            <w:r>
              <w:t xml:space="preserve"> is present in IE </w:t>
            </w:r>
            <w:r>
              <w:rPr>
                <w:i/>
                <w:iCs/>
              </w:rPr>
              <w:t>NR-TRP-</w:t>
            </w:r>
            <w:proofErr w:type="spellStart"/>
            <w:r>
              <w:rPr>
                <w:i/>
                <w:iCs/>
              </w:rPr>
              <w:t>BeamAntennaInfo</w:t>
            </w:r>
            <w:proofErr w:type="spellEnd"/>
            <w:r>
              <w:rPr>
                <w:i/>
                <w:iCs/>
                <w:snapToGrid w:val="0"/>
              </w:rPr>
              <w:t>;</w:t>
            </w:r>
            <w:r>
              <w:t xml:space="preserve"> otherwise it is not present.</w:t>
            </w:r>
          </w:p>
        </w:tc>
      </w:tr>
    </w:tbl>
    <w:p w14:paraId="2510B70E" w14:textId="77777777" w:rsidR="00D8163B" w:rsidRDefault="00D8163B" w:rsidP="00D8163B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8163B" w14:paraId="1F1BAD6C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B5C2C" w14:textId="77777777" w:rsidR="00D8163B" w:rsidRDefault="00D8163B" w:rsidP="00D26B76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NR-</w:t>
            </w:r>
            <w:proofErr w:type="spellStart"/>
            <w:r>
              <w:rPr>
                <w:i/>
              </w:rPr>
              <w:t>PositionCalculationAssistance</w:t>
            </w:r>
            <w:proofErr w:type="spellEnd"/>
            <w:r>
              <w:rPr>
                <w:iCs/>
                <w:noProof/>
              </w:rPr>
              <w:t xml:space="preserve"> field descriptions</w:t>
            </w:r>
          </w:p>
        </w:tc>
      </w:tr>
      <w:tr w:rsidR="00D8163B" w14:paraId="1D5C05BD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D8CCDF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nr-TRP-LocationInfo</w:t>
            </w:r>
          </w:p>
          <w:p w14:paraId="2F38492D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noProof/>
              </w:rPr>
              <w:t>This field provides the location coordinates of the TRPs and location coordinates of antenna reference points for DL-PRS Resource Set(s) and DL-PRS Resources of the TRPs.</w:t>
            </w:r>
          </w:p>
        </w:tc>
      </w:tr>
      <w:tr w:rsidR="00D8163B" w14:paraId="26093E13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4D496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eastAsia="ko-KR"/>
              </w:rPr>
            </w:pPr>
            <w:r>
              <w:rPr>
                <w:b/>
                <w:i/>
                <w:snapToGrid w:val="0"/>
                <w:lang w:eastAsia="ko-KR"/>
              </w:rPr>
              <w:t>nr-DL-PRS-</w:t>
            </w:r>
            <w:proofErr w:type="spellStart"/>
            <w:r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476C6FC9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This field provides the spatial directions of DL-PRS Resources for TRPs.</w:t>
            </w:r>
          </w:p>
        </w:tc>
      </w:tr>
      <w:tr w:rsidR="00D8163B" w14:paraId="4F19F196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9F2064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nr-RTD-Info</w:t>
            </w:r>
          </w:p>
          <w:p w14:paraId="32AA6CBA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provides the time synchronization information between the reference TRP and neighbour TRPs. </w:t>
            </w:r>
          </w:p>
        </w:tc>
      </w:tr>
      <w:tr w:rsidR="00D8163B" w14:paraId="32C01450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5F56A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nr-TRP-</w:t>
            </w:r>
            <w:proofErr w:type="spellStart"/>
            <w:r>
              <w:rPr>
                <w:b/>
                <w:bCs/>
                <w:i/>
                <w:iCs/>
              </w:rPr>
              <w:t>BeamAntennaInfo</w:t>
            </w:r>
            <w:proofErr w:type="spellEnd"/>
          </w:p>
          <w:p w14:paraId="49B4A8E4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>This field provides the relative DL-PRS Resource power between DL-PRS Resources per angle per TRP.</w:t>
            </w:r>
          </w:p>
        </w:tc>
      </w:tr>
      <w:tr w:rsidR="00D8163B" w14:paraId="232C07A0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8009B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ExpectedLOS</w:t>
            </w:r>
            <w:proofErr w:type="spellEnd"/>
            <w:r>
              <w:rPr>
                <w:b/>
                <w:bCs/>
                <w:i/>
                <w:iCs/>
              </w:rPr>
              <w:t>-NLOS-Assistance</w:t>
            </w:r>
          </w:p>
          <w:p w14:paraId="329BEEFC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This field provides the expected likelihood of a LOS propagation path from a TRP to the target device. The information is provided per TRP or per DL-PRS Resource.</w:t>
            </w:r>
          </w:p>
        </w:tc>
      </w:tr>
      <w:tr w:rsidR="00D8163B" w14:paraId="0DFAC4B4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D42F0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nr-DL-PRS-TRP-TEG-Info</w:t>
            </w:r>
          </w:p>
          <w:p w14:paraId="426DEBC5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This field provides the TRP Tx TEG ID associated with the transmission of each DL-PRS Resource of the TRP.</w:t>
            </w:r>
          </w:p>
        </w:tc>
      </w:tr>
      <w:tr w:rsidR="00D8163B" w14:paraId="659684A9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8E296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IntegrityServiceParameters</w:t>
            </w:r>
            <w:proofErr w:type="spellEnd"/>
          </w:p>
          <w:p w14:paraId="34F99359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This field specifies</w:t>
            </w:r>
            <w:r>
              <w:rPr>
                <w:i/>
              </w:rPr>
              <w:t xml:space="preserve"> </w:t>
            </w:r>
            <w:r>
              <w:t>the range of Integrity Risk (IR) for which the integrity assistance data are valid.</w:t>
            </w:r>
          </w:p>
        </w:tc>
      </w:tr>
      <w:tr w:rsidR="00D8163B" w14:paraId="72DB2D60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C4499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  <w:lang w:eastAsia="zh-CN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IntegrityServiceAlert</w:t>
            </w:r>
            <w:proofErr w:type="spellEnd"/>
          </w:p>
          <w:p w14:paraId="06908F6E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 xml:space="preserve">This field </w:t>
            </w:r>
            <w:r>
              <w:rPr>
                <w:bCs/>
                <w:iCs/>
                <w:snapToGrid w:val="0"/>
              </w:rPr>
              <w:t>indicate</w:t>
            </w:r>
            <w:r>
              <w:rPr>
                <w:bCs/>
                <w:iCs/>
                <w:snapToGrid w:val="0"/>
                <w:lang w:eastAsia="zh-CN"/>
              </w:rPr>
              <w:t>s</w:t>
            </w:r>
            <w:r>
              <w:rPr>
                <w:bCs/>
                <w:iCs/>
                <w:snapToGrid w:val="0"/>
              </w:rPr>
              <w:t xml:space="preserve"> whether the corresponding assistance data can be used for integrity related applications.</w:t>
            </w:r>
          </w:p>
        </w:tc>
      </w:tr>
      <w:tr w:rsidR="00D8163B" w14:paraId="41F73F08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68A17A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trp-ErrorCorrelationTime</w:t>
            </w:r>
            <w:proofErr w:type="spellEnd"/>
          </w:p>
          <w:p w14:paraId="1207AADA" w14:textId="77777777" w:rsidR="00D8163B" w:rsidRDefault="00D8163B" w:rsidP="00D26B76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This field specifies the </w:t>
            </w:r>
            <w:r>
              <w:rPr>
                <w:bCs/>
                <w:iCs/>
                <w:lang w:eastAsia="zh-CN"/>
              </w:rPr>
              <w:t xml:space="preserve">TRP </w:t>
            </w:r>
            <w:r>
              <w:rPr>
                <w:bCs/>
                <w:iCs/>
              </w:rPr>
              <w:t xml:space="preserve">Error Correlation Time which is the upper bound of the correlation time of the </w:t>
            </w:r>
            <w:r>
              <w:rPr>
                <w:bCs/>
                <w:iCs/>
                <w:lang w:eastAsia="zh-CN"/>
              </w:rPr>
              <w:t xml:space="preserve">TRP </w:t>
            </w:r>
            <w:r>
              <w:rPr>
                <w:bCs/>
                <w:iCs/>
              </w:rPr>
              <w:t>error. The time is calculated using:</w:t>
            </w:r>
          </w:p>
          <w:p w14:paraId="4B322564" w14:textId="77777777" w:rsidR="00D8163B" w:rsidRDefault="00D8163B" w:rsidP="00D26B76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5DD15002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Range is 1-28,200 s</w:t>
            </w:r>
            <w:r>
              <w:rPr>
                <w:lang w:eastAsia="zh-CN"/>
              </w:rPr>
              <w:t>.</w:t>
            </w:r>
          </w:p>
        </w:tc>
      </w:tr>
      <w:tr w:rsidR="00D8163B" w14:paraId="57FD7DAB" w14:textId="77777777" w:rsidTr="00D26B76">
        <w:trPr>
          <w:tblHeader/>
          <w:ins w:id="47" w:author="Ericsson" w:date="2024-04-04T14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9FBBC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ins w:id="48" w:author="Ericsson" w:date="2024-04-04T14:42:00Z"/>
                <w:b/>
                <w:bCs/>
                <w:i/>
                <w:iCs/>
                <w:snapToGrid w:val="0"/>
                <w:lang w:eastAsia="zh-CN"/>
              </w:rPr>
            </w:pPr>
            <w:ins w:id="49" w:author="Ericsson" w:date="2024-04-17T12:43:00Z"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dl</w:t>
              </w:r>
              <w:r w:rsidRPr="00E278C3">
                <w:rPr>
                  <w:b/>
                  <w:bCs/>
                  <w:i/>
                  <w:iCs/>
                  <w:snapToGrid w:val="0"/>
                  <w:lang w:eastAsia="zh-CN"/>
                </w:rPr>
                <w:t>-PRS-</w:t>
              </w:r>
              <w:proofErr w:type="spellStart"/>
              <w:r w:rsidRPr="00E278C3">
                <w:rPr>
                  <w:b/>
                  <w:bCs/>
                  <w:i/>
                  <w:iCs/>
                  <w:snapToGrid w:val="0"/>
                  <w:lang w:eastAsia="zh-CN"/>
                </w:rPr>
                <w:t>ResourceSetARP</w:t>
              </w:r>
            </w:ins>
            <w:proofErr w:type="spellEnd"/>
            <w:ins w:id="50" w:author="Ericsson" w:date="2024-04-04T14:42:00Z"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ErrorCorrelationTimeDL</w:t>
              </w:r>
              <w:proofErr w:type="spellEnd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-PRS</w:t>
              </w:r>
            </w:ins>
          </w:p>
          <w:p w14:paraId="5C7B2F5D" w14:textId="75A42116" w:rsidR="00D8163B" w:rsidRDefault="00D8163B" w:rsidP="00D26B76">
            <w:pPr>
              <w:pStyle w:val="TAL"/>
              <w:rPr>
                <w:ins w:id="51" w:author="Ericsson" w:date="2024-04-04T14:42:00Z"/>
                <w:bCs/>
                <w:iCs/>
              </w:rPr>
            </w:pPr>
            <w:ins w:id="52" w:author="Ericsson" w:date="2024-04-04T14:42:00Z">
              <w:r>
                <w:rPr>
                  <w:bCs/>
                  <w:iCs/>
                </w:rPr>
                <w:t>This field</w:t>
              </w:r>
            </w:ins>
            <w:ins w:id="53" w:author="Ericsson" w:date="2024-04-17T14:33:00Z">
              <w:r w:rsidR="004075FF">
                <w:rPr>
                  <w:bCs/>
                  <w:iCs/>
                </w:rPr>
                <w:t>, if present,</w:t>
              </w:r>
            </w:ins>
            <w:ins w:id="54" w:author="Ericsson" w:date="2024-04-04T14:42:00Z">
              <w:r>
                <w:rPr>
                  <w:bCs/>
                  <w:iCs/>
                </w:rPr>
                <w:t xml:space="preserve"> specifies the </w:t>
              </w:r>
            </w:ins>
            <w:ins w:id="55" w:author="Ericsson" w:date="2024-04-17T12:44:00Z">
              <w:r>
                <w:rPr>
                  <w:bCs/>
                  <w:iCs/>
                  <w:lang w:eastAsia="zh-CN"/>
                </w:rPr>
                <w:t>DL</w:t>
              </w:r>
              <w:r w:rsidRPr="00E278C3">
                <w:rPr>
                  <w:bCs/>
                  <w:iCs/>
                  <w:lang w:eastAsia="zh-CN"/>
                </w:rPr>
                <w:t>-PRS-</w:t>
              </w:r>
              <w:proofErr w:type="spellStart"/>
              <w:r w:rsidRPr="00E278C3">
                <w:rPr>
                  <w:bCs/>
                  <w:iCs/>
                  <w:lang w:eastAsia="zh-CN"/>
                </w:rPr>
                <w:t>ResourceSet</w:t>
              </w:r>
            </w:ins>
            <w:proofErr w:type="spellEnd"/>
            <w:ins w:id="56" w:author="Ericsson" w:date="2024-04-17T12:45:00Z">
              <w:r>
                <w:rPr>
                  <w:bCs/>
                  <w:iCs/>
                  <w:lang w:eastAsia="zh-CN"/>
                </w:rPr>
                <w:t xml:space="preserve"> </w:t>
              </w:r>
            </w:ins>
            <w:ins w:id="57" w:author="Ericsson" w:date="2024-04-17T12:44:00Z">
              <w:r w:rsidRPr="00E278C3">
                <w:rPr>
                  <w:bCs/>
                  <w:iCs/>
                  <w:lang w:eastAsia="zh-CN"/>
                </w:rPr>
                <w:t xml:space="preserve">ARP </w:t>
              </w:r>
            </w:ins>
            <w:ins w:id="58" w:author="Ericsson" w:date="2024-04-04T14:42:00Z">
              <w:r>
                <w:rPr>
                  <w:bCs/>
                  <w:iCs/>
                </w:rPr>
                <w:t xml:space="preserve">Error Correlation Time which is the upper bound of the correlation time of the </w:t>
              </w:r>
            </w:ins>
            <w:ins w:id="59" w:author="Ericsson" w:date="2024-04-04T14:43:00Z">
              <w:r>
                <w:rPr>
                  <w:bCs/>
                  <w:iCs/>
                </w:rPr>
                <w:t>DL-PRS resource</w:t>
              </w:r>
            </w:ins>
            <w:ins w:id="60" w:author="Ericsson" w:date="2024-04-17T12:46:00Z">
              <w:r>
                <w:rPr>
                  <w:bCs/>
                  <w:iCs/>
                </w:rPr>
                <w:t xml:space="preserve"> set</w:t>
              </w:r>
            </w:ins>
            <w:ins w:id="61" w:author="Ericsson" w:date="2024-04-04T14:43:00Z">
              <w:r>
                <w:rPr>
                  <w:bCs/>
                  <w:iCs/>
                </w:rPr>
                <w:t xml:space="preserve"> </w:t>
              </w:r>
            </w:ins>
            <w:ins w:id="62" w:author="Ericsson" w:date="2024-04-17T12:47:00Z">
              <w:r>
                <w:rPr>
                  <w:bCs/>
                  <w:iCs/>
                </w:rPr>
                <w:t xml:space="preserve">ARP </w:t>
              </w:r>
            </w:ins>
            <w:ins w:id="63" w:author="Ericsson" w:date="2024-04-04T14:42:00Z">
              <w:r>
                <w:rPr>
                  <w:bCs/>
                  <w:iCs/>
                </w:rPr>
                <w:t>error. The time is calculated using:</w:t>
              </w:r>
            </w:ins>
          </w:p>
          <w:p w14:paraId="7CD4FB57" w14:textId="77777777" w:rsidR="00D8163B" w:rsidRDefault="00D8163B" w:rsidP="00D26B76">
            <w:pPr>
              <w:pStyle w:val="TAL"/>
              <w:rPr>
                <w:ins w:id="64" w:author="Ericsson" w:date="2024-04-04T14:42:00Z"/>
                <w:bCs/>
                <w:iCs/>
              </w:rPr>
            </w:pPr>
            <m:oMathPara>
              <m:oMath>
                <m:r>
                  <w:ins w:id="65" w:author="Ericsson" w:date="2024-04-04T14:42:00Z">
                    <w:rPr>
                      <w:rFonts w:ascii="Cambria Math" w:eastAsia="Arial" w:hAnsi="Cambria Math" w:cs="Arial"/>
                      <w:szCs w:val="18"/>
                    </w:rPr>
                    <m:t>t=</m:t>
                  </w:ins>
                </m:r>
                <m:d>
                  <m:dPr>
                    <m:begChr m:val="{"/>
                    <m:endChr m:val=""/>
                    <m:ctrlPr>
                      <w:ins w:id="66" w:author="Ericsson" w:date="2024-04-04T14:42:00Z">
                        <w:rPr>
                          <w:rFonts w:ascii="Cambria Math" w:eastAsia="Arial" w:hAnsi="Cambria Math" w:cs="Arial"/>
                          <w:i/>
                          <w:szCs w:val="18"/>
                        </w:rPr>
                      </w:ins>
                    </m:ctrlPr>
                  </m:dPr>
                  <m:e>
                    <m:eqArr>
                      <m:eqArrPr>
                        <m:objDist m:val="1"/>
                        <m:ctrlPr>
                          <w:ins w:id="67" w:author="Ericsson" w:date="2024-04-04T14:42:00Z">
                            <w:rPr>
                              <w:rFonts w:ascii="Cambria Math" w:eastAsia="Arial" w:hAnsi="Cambria Math" w:cs="Arial"/>
                              <w:i/>
                              <w:szCs w:val="18"/>
                            </w:rPr>
                          </w:ins>
                        </m:ctrlPr>
                      </m:eqArrPr>
                      <m:e>
                        <m:r>
                          <w:ins w:id="68" w:author="Ericsson" w:date="2024-04-04T14:42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10i,                                                         &amp;i≤180</m:t>
                          </w:ins>
                        </m:r>
                      </m:e>
                      <m:e>
                        <m:r>
                          <w:ins w:id="69" w:author="Ericsson" w:date="2024-04-04T14:42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 xml:space="preserve">1800+100(i-180),  180&lt;&amp;i≤234 </m:t>
                          </w:ins>
                        </m:r>
                        <m:ctrlPr>
                          <w:ins w:id="70" w:author="Ericsson" w:date="2024-04-04T14:42:00Z">
                            <w:rPr>
                              <w:rFonts w:ascii="Cambria Math" w:eastAsia="Cambria Math" w:hAnsi="Cambria Math" w:cs="Cambria Math"/>
                              <w:i/>
                              <w:szCs w:val="18"/>
                            </w:rPr>
                          </w:ins>
                        </m:ctrlPr>
                      </m:e>
                      <m:e>
                        <m:r>
                          <w:ins w:id="71" w:author="Ericsson" w:date="2024-04-04T14:42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7200+1000</m:t>
                          </w:ins>
                        </m:r>
                        <m:d>
                          <m:dPr>
                            <m:ctrlPr>
                              <w:ins w:id="72" w:author="Ericsson" w:date="2024-04-04T14:42:00Z">
                                <w:rPr>
                                  <w:rFonts w:ascii="Cambria Math" w:eastAsia="Arial" w:hAnsi="Cambria Math" w:cs="Arial"/>
                                  <w:i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73" w:author="Ericsson" w:date="2024-04-04T14:42:00Z">
                                <w:rPr>
                                  <w:rFonts w:ascii="Cambria Math" w:eastAsia="Arial" w:hAnsi="Cambria Math" w:cs="Arial"/>
                                  <w:szCs w:val="18"/>
                                </w:rPr>
                                <m:t>i-234</m:t>
                              </w:ins>
                            </m:r>
                          </m:e>
                        </m:d>
                        <m:r>
                          <w:ins w:id="74" w:author="Ericsson" w:date="2024-04-04T14:42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,                    &amp;i&gt;234</m:t>
                          </w:ins>
                        </m:r>
                      </m:e>
                    </m:eqArr>
                    <m:r>
                      <w:ins w:id="75" w:author="Ericsson" w:date="2024-04-04T14:42:00Z">
                        <w:rPr>
                          <w:rFonts w:ascii="Cambria Math" w:eastAsia="Arial" w:hAnsi="Cambria Math" w:cs="Arial"/>
                          <w:szCs w:val="18"/>
                        </w:rPr>
                        <m:t xml:space="preserve"> [s]</m:t>
                      </w:ins>
                    </m:r>
                  </m:e>
                </m:d>
              </m:oMath>
            </m:oMathPara>
          </w:p>
          <w:p w14:paraId="11BB42C7" w14:textId="0313C009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ins w:id="76" w:author="Ericsson" w:date="2024-04-04T14:42:00Z"/>
                <w:b/>
                <w:bCs/>
                <w:i/>
                <w:iCs/>
                <w:snapToGrid w:val="0"/>
                <w:lang w:eastAsia="zh-CN"/>
              </w:rPr>
            </w:pPr>
            <w:ins w:id="77" w:author="Ericsson" w:date="2024-04-04T14:42:00Z">
              <w:r>
                <w:t>Range is 1-28,200 s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163B" w14:paraId="6E969900" w14:textId="77777777" w:rsidTr="00D26B76">
        <w:trPr>
          <w:tblHeader/>
          <w:ins w:id="78" w:author="Ericsson" w:date="2024-04-17T12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AFDDC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ins w:id="79" w:author="Ericsson" w:date="2024-04-17T12:45:00Z"/>
                <w:b/>
                <w:bCs/>
                <w:i/>
                <w:iCs/>
                <w:snapToGrid w:val="0"/>
                <w:lang w:eastAsia="zh-CN"/>
              </w:rPr>
            </w:pPr>
            <w:ins w:id="80" w:author="Ericsson" w:date="2024-04-17T12:45:00Z"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dl</w:t>
              </w:r>
              <w:r w:rsidRPr="00E278C3">
                <w:rPr>
                  <w:b/>
                  <w:bCs/>
                  <w:i/>
                  <w:iCs/>
                  <w:snapToGrid w:val="0"/>
                  <w:lang w:eastAsia="zh-CN"/>
                </w:rPr>
                <w:t>-PRS-</w:t>
              </w:r>
              <w:proofErr w:type="spellStart"/>
              <w:r w:rsidRPr="00E278C3">
                <w:rPr>
                  <w:b/>
                  <w:bCs/>
                  <w:i/>
                  <w:iCs/>
                  <w:snapToGrid w:val="0"/>
                  <w:lang w:eastAsia="zh-CN"/>
                </w:rPr>
                <w:t>ResourceARP</w:t>
              </w:r>
              <w:proofErr w:type="spellEnd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ErrorCorrelationTimeDL</w:t>
              </w:r>
              <w:proofErr w:type="spellEnd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-PRS</w:t>
              </w:r>
            </w:ins>
          </w:p>
          <w:p w14:paraId="3079BA9D" w14:textId="09BFB04D" w:rsidR="00D8163B" w:rsidRDefault="00D8163B" w:rsidP="00D26B76">
            <w:pPr>
              <w:pStyle w:val="TAL"/>
              <w:rPr>
                <w:ins w:id="81" w:author="Ericsson" w:date="2024-04-17T12:45:00Z"/>
                <w:bCs/>
                <w:iCs/>
              </w:rPr>
            </w:pPr>
            <w:ins w:id="82" w:author="Ericsson" w:date="2024-04-17T12:45:00Z">
              <w:r>
                <w:rPr>
                  <w:bCs/>
                  <w:iCs/>
                </w:rPr>
                <w:t>This field</w:t>
              </w:r>
            </w:ins>
            <w:ins w:id="83" w:author="Ericsson" w:date="2024-04-17T14:35:00Z">
              <w:r w:rsidR="004075FF">
                <w:rPr>
                  <w:bCs/>
                  <w:iCs/>
                </w:rPr>
                <w:t>, if present,</w:t>
              </w:r>
            </w:ins>
            <w:ins w:id="84" w:author="Ericsson" w:date="2024-04-17T12:45:00Z">
              <w:r>
                <w:rPr>
                  <w:bCs/>
                  <w:iCs/>
                </w:rPr>
                <w:t xml:space="preserve"> specifies the </w:t>
              </w:r>
              <w:r>
                <w:rPr>
                  <w:bCs/>
                  <w:iCs/>
                  <w:lang w:eastAsia="zh-CN"/>
                </w:rPr>
                <w:t>DL</w:t>
              </w:r>
              <w:r w:rsidRPr="00E278C3">
                <w:rPr>
                  <w:bCs/>
                  <w:iCs/>
                  <w:lang w:eastAsia="zh-CN"/>
                </w:rPr>
                <w:t>-PRS-Resource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 w:rsidRPr="00E278C3">
                <w:rPr>
                  <w:bCs/>
                  <w:iCs/>
                  <w:lang w:eastAsia="zh-CN"/>
                </w:rPr>
                <w:t xml:space="preserve">ARP </w:t>
              </w:r>
              <w:r>
                <w:rPr>
                  <w:bCs/>
                  <w:iCs/>
                </w:rPr>
                <w:t xml:space="preserve">Error Correlation Time which is the upper bound of the correlation time of the DL-PRS resource </w:t>
              </w:r>
            </w:ins>
            <w:ins w:id="85" w:author="Ericsson" w:date="2024-04-17T12:47:00Z">
              <w:r>
                <w:rPr>
                  <w:bCs/>
                  <w:iCs/>
                </w:rPr>
                <w:t xml:space="preserve">ARP </w:t>
              </w:r>
            </w:ins>
            <w:ins w:id="86" w:author="Ericsson" w:date="2024-04-17T12:45:00Z">
              <w:r>
                <w:rPr>
                  <w:bCs/>
                  <w:iCs/>
                </w:rPr>
                <w:t>error. The time is calculated using:</w:t>
              </w:r>
            </w:ins>
          </w:p>
          <w:p w14:paraId="48F8DCC5" w14:textId="77777777" w:rsidR="00D8163B" w:rsidRDefault="00D8163B" w:rsidP="00D26B76">
            <w:pPr>
              <w:pStyle w:val="TAL"/>
              <w:rPr>
                <w:ins w:id="87" w:author="Ericsson" w:date="2024-04-17T12:45:00Z"/>
                <w:bCs/>
                <w:iCs/>
              </w:rPr>
            </w:pPr>
            <m:oMathPara>
              <m:oMath>
                <m:r>
                  <w:ins w:id="88" w:author="Ericsson" w:date="2024-04-17T12:45:00Z">
                    <w:rPr>
                      <w:rFonts w:ascii="Cambria Math" w:eastAsia="Arial" w:hAnsi="Cambria Math" w:cs="Arial"/>
                      <w:szCs w:val="18"/>
                    </w:rPr>
                    <m:t>t=</m:t>
                  </w:ins>
                </m:r>
                <m:d>
                  <m:dPr>
                    <m:begChr m:val="{"/>
                    <m:endChr m:val=""/>
                    <m:ctrlPr>
                      <w:ins w:id="89" w:author="Ericsson" w:date="2024-04-17T12:45:00Z">
                        <w:rPr>
                          <w:rFonts w:ascii="Cambria Math" w:eastAsia="Arial" w:hAnsi="Cambria Math" w:cs="Arial"/>
                          <w:i/>
                          <w:szCs w:val="18"/>
                        </w:rPr>
                      </w:ins>
                    </m:ctrlPr>
                  </m:dPr>
                  <m:e>
                    <m:eqArr>
                      <m:eqArrPr>
                        <m:objDist m:val="1"/>
                        <m:ctrlPr>
                          <w:ins w:id="90" w:author="Ericsson" w:date="2024-04-17T12:45:00Z">
                            <w:rPr>
                              <w:rFonts w:ascii="Cambria Math" w:eastAsia="Arial" w:hAnsi="Cambria Math" w:cs="Arial"/>
                              <w:i/>
                              <w:szCs w:val="18"/>
                            </w:rPr>
                          </w:ins>
                        </m:ctrlPr>
                      </m:eqArrPr>
                      <m:e>
                        <m:r>
                          <w:ins w:id="91" w:author="Ericsson" w:date="2024-04-17T12:45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10i,                                                         &amp;i≤180</m:t>
                          </w:ins>
                        </m:r>
                      </m:e>
                      <m:e>
                        <m:r>
                          <w:ins w:id="92" w:author="Ericsson" w:date="2024-04-17T12:45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 xml:space="preserve">1800+100(i-180),  180&lt;&amp;i≤234 </m:t>
                          </w:ins>
                        </m:r>
                        <m:ctrlPr>
                          <w:ins w:id="93" w:author="Ericsson" w:date="2024-04-17T12:45:00Z">
                            <w:rPr>
                              <w:rFonts w:ascii="Cambria Math" w:eastAsia="Cambria Math" w:hAnsi="Cambria Math" w:cs="Cambria Math"/>
                              <w:i/>
                              <w:szCs w:val="18"/>
                            </w:rPr>
                          </w:ins>
                        </m:ctrlPr>
                      </m:e>
                      <m:e>
                        <m:r>
                          <w:ins w:id="94" w:author="Ericsson" w:date="2024-04-17T12:45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7200+1000</m:t>
                          </w:ins>
                        </m:r>
                        <m:d>
                          <m:dPr>
                            <m:ctrlPr>
                              <w:ins w:id="95" w:author="Ericsson" w:date="2024-04-17T12:45:00Z">
                                <w:rPr>
                                  <w:rFonts w:ascii="Cambria Math" w:eastAsia="Arial" w:hAnsi="Cambria Math" w:cs="Arial"/>
                                  <w:i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96" w:author="Ericsson" w:date="2024-04-17T12:45:00Z">
                                <w:rPr>
                                  <w:rFonts w:ascii="Cambria Math" w:eastAsia="Arial" w:hAnsi="Cambria Math" w:cs="Arial"/>
                                  <w:szCs w:val="18"/>
                                </w:rPr>
                                <m:t>i-234</m:t>
                              </w:ins>
                            </m:r>
                          </m:e>
                        </m:d>
                        <m:r>
                          <w:ins w:id="97" w:author="Ericsson" w:date="2024-04-17T12:45:00Z">
                            <w:rPr>
                              <w:rFonts w:ascii="Cambria Math" w:eastAsia="Arial" w:hAnsi="Cambria Math" w:cs="Arial"/>
                              <w:szCs w:val="18"/>
                            </w:rPr>
                            <m:t>,                    &amp;i&gt;234</m:t>
                          </w:ins>
                        </m:r>
                      </m:e>
                    </m:eqArr>
                    <m:r>
                      <w:ins w:id="98" w:author="Ericsson" w:date="2024-04-17T12:45:00Z">
                        <w:rPr>
                          <w:rFonts w:ascii="Cambria Math" w:eastAsia="Arial" w:hAnsi="Cambria Math" w:cs="Arial"/>
                          <w:szCs w:val="18"/>
                        </w:rPr>
                        <m:t xml:space="preserve"> [s]</m:t>
                      </w:ins>
                    </m:r>
                  </m:e>
                </m:d>
              </m:oMath>
            </m:oMathPara>
          </w:p>
          <w:p w14:paraId="0E3A5334" w14:textId="724FA403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ins w:id="99" w:author="Ericsson" w:date="2024-04-17T12:42:00Z"/>
                <w:b/>
                <w:bCs/>
                <w:i/>
                <w:iCs/>
                <w:snapToGrid w:val="0"/>
                <w:lang w:eastAsia="zh-CN"/>
              </w:rPr>
            </w:pPr>
            <w:ins w:id="100" w:author="Ericsson" w:date="2024-04-17T12:45:00Z">
              <w:r>
                <w:t>Range is 1-28,200 s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163B" w14:paraId="7D8B45AA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88E29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b/>
                <w:i/>
                <w:szCs w:val="18"/>
                <w:lang w:eastAsia="zh-CN"/>
              </w:rPr>
            </w:pPr>
            <w:proofErr w:type="spellStart"/>
            <w:r>
              <w:rPr>
                <w:rFonts w:eastAsia="DengXian" w:cs="Arial"/>
                <w:b/>
                <w:i/>
                <w:szCs w:val="18"/>
                <w:lang w:eastAsia="zh-CN"/>
              </w:rPr>
              <w:t>rtd-ErrorCorrelationTime</w:t>
            </w:r>
            <w:proofErr w:type="spellEnd"/>
          </w:p>
          <w:p w14:paraId="05F289CC" w14:textId="77777777" w:rsidR="00D8163B" w:rsidRDefault="00D8163B" w:rsidP="00D26B76">
            <w:pPr>
              <w:pStyle w:val="TAL"/>
              <w:rPr>
                <w:rFonts w:eastAsia="Yu Mincho"/>
                <w:bCs/>
                <w:iCs/>
              </w:rPr>
            </w:pPr>
            <w:r>
              <w:t>This</w:t>
            </w:r>
            <w:r>
              <w:rPr>
                <w:rFonts w:eastAsia="Yu Mincho"/>
                <w:bCs/>
                <w:iCs/>
              </w:rPr>
              <w:t xml:space="preserve"> field specifies the </w:t>
            </w:r>
            <w:r>
              <w:rPr>
                <w:rFonts w:eastAsia="Yu Mincho"/>
                <w:bCs/>
                <w:iCs/>
                <w:lang w:eastAsia="zh-CN"/>
              </w:rPr>
              <w:t>inter-TRP synchronization error</w:t>
            </w:r>
            <w:r>
              <w:rPr>
                <w:rFonts w:eastAsia="SimSun"/>
                <w:bCs/>
                <w:iCs/>
              </w:rPr>
              <w:t xml:space="preserve"> </w:t>
            </w:r>
            <w:r>
              <w:rPr>
                <w:rFonts w:eastAsia="Yu Mincho"/>
                <w:bCs/>
                <w:iCs/>
                <w:lang w:eastAsia="zh-CN"/>
              </w:rPr>
              <w:t>Correlation Time which is the upper bound of the correlation time of the inter-TRP synchronization error</w:t>
            </w:r>
            <w:r>
              <w:rPr>
                <w:rFonts w:eastAsia="Yu Mincho"/>
                <w:bCs/>
                <w:iCs/>
              </w:rPr>
              <w:t>. The correlation time is calculated using:</w:t>
            </w:r>
          </w:p>
          <w:p w14:paraId="449D14DA" w14:textId="77777777" w:rsidR="00D8163B" w:rsidRDefault="00D8163B" w:rsidP="00D26B76">
            <w:pPr>
              <w:keepNext/>
              <w:keepLines/>
              <w:spacing w:after="0"/>
              <w:rPr>
                <w:rFonts w:ascii="Arial" w:eastAsia="Yu Mincho" w:hAnsi="Arial"/>
                <w:bCs/>
                <w:iCs/>
                <w:sz w:val="18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18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10i,                                                         1≤&amp;i≤180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 w:val="18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,                   234&lt;i 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 w:val="18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5935BC72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Where </w:t>
            </w:r>
            <w:r>
              <w:rPr>
                <w:i/>
                <w:lang w:eastAsia="zh-CN"/>
              </w:rPr>
              <w:t>i</w:t>
            </w:r>
            <w:r>
              <w:rPr>
                <w:lang w:eastAsia="zh-CN"/>
              </w:rPr>
              <w:t xml:space="preserve"> is </w:t>
            </w:r>
            <w:r>
              <w:t xml:space="preserve">the value given by </w:t>
            </w:r>
            <w:proofErr w:type="spellStart"/>
            <w:r>
              <w:rPr>
                <w:i/>
              </w:rPr>
              <w:t>rtdErrorCorrelationTime</w:t>
            </w:r>
            <w:proofErr w:type="spellEnd"/>
            <w:r>
              <w:t>. Range is 1-28,200 s.</w:t>
            </w:r>
          </w:p>
        </w:tc>
      </w:tr>
      <w:tr w:rsidR="00D8163B" w14:paraId="70C63060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FC8C4F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dl-PRS-BeamInfoErrorCorrelationTime</w:t>
            </w:r>
          </w:p>
          <w:p w14:paraId="0D9F8ECA" w14:textId="77777777" w:rsidR="00D8163B" w:rsidRDefault="00D8163B" w:rsidP="00D26B76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This field specifies the Beam Boresight Direction Angle Error Correlation Time which is the upper bound of the correlation time of the DL-PRS Resource angle error. The time is calculated using:</w:t>
            </w:r>
          </w:p>
          <w:p w14:paraId="3D3597ED" w14:textId="77777777" w:rsidR="00D8163B" w:rsidRDefault="00D8163B" w:rsidP="00D26B76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4C122FF2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Range is 1-28,200 s</w:t>
            </w:r>
            <w:r>
              <w:rPr>
                <w:lang w:eastAsia="zh-CN"/>
              </w:rPr>
              <w:t>.</w:t>
            </w:r>
          </w:p>
        </w:tc>
      </w:tr>
      <w:tr w:rsidR="00D8163B" w14:paraId="799501E4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3ACE6E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trp-BeamAntennaInfoErrorCorrelationTime</w:t>
            </w:r>
            <w:proofErr w:type="spellEnd"/>
          </w:p>
          <w:p w14:paraId="310E4008" w14:textId="77777777" w:rsidR="00D8163B" w:rsidRDefault="00D8163B" w:rsidP="00D26B76">
            <w:pPr>
              <w:pStyle w:val="TAL"/>
            </w:pPr>
            <w:r>
              <w:t xml:space="preserve">This field specifies the </w:t>
            </w:r>
            <w:r>
              <w:rPr>
                <w:rFonts w:eastAsia="Arial"/>
              </w:rPr>
              <w:t xml:space="preserve">Mean </w:t>
            </w:r>
            <w:r>
              <w:rPr>
                <w:bCs/>
                <w:iCs/>
                <w:snapToGrid w:val="0"/>
              </w:rPr>
              <w:t xml:space="preserve">Beam Power </w:t>
            </w:r>
            <w:r>
              <w:rPr>
                <w:rFonts w:eastAsia="Arial"/>
              </w:rPr>
              <w:t>Error</w:t>
            </w:r>
            <w:r>
              <w:t xml:space="preserve"> Correlation Time which is the upper bound of the correlation time of the mean beam power error.</w:t>
            </w:r>
          </w:p>
          <w:p w14:paraId="0ABB464E" w14:textId="77777777" w:rsidR="00D8163B" w:rsidRDefault="00D8163B" w:rsidP="00D26B76">
            <w:pPr>
              <w:pStyle w:val="TAL"/>
            </w:pPr>
            <w:r>
              <w:t>The time is calculated using:</w:t>
            </w:r>
          </w:p>
          <w:p w14:paraId="4D84D82E" w14:textId="77777777" w:rsidR="00D8163B" w:rsidRDefault="00D8163B" w:rsidP="00D26B76">
            <w:pPr>
              <w:pStyle w:val="TAL"/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7C663F3D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rFonts w:eastAsia="Arial" w:cs="Arial"/>
                <w:szCs w:val="18"/>
              </w:rPr>
              <w:t>Range is 1-28,200 s.</w:t>
            </w:r>
          </w:p>
        </w:tc>
      </w:tr>
      <w:tr w:rsidR="00D8163B" w14:paraId="7D4ADD43" w14:textId="77777777" w:rsidTr="00D26B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6760C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nr-PRU-DL-Info</w:t>
            </w:r>
          </w:p>
          <w:p w14:paraId="2F9B8BB1" w14:textId="77777777" w:rsidR="00D8163B" w:rsidRDefault="00D8163B" w:rsidP="00D26B7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>T</w:t>
            </w:r>
            <w:r>
              <w:t>his field provides the measurements reported by a PRU to the target UE.</w:t>
            </w:r>
          </w:p>
        </w:tc>
      </w:tr>
    </w:tbl>
    <w:p w14:paraId="0F32C21C" w14:textId="77777777" w:rsidR="00D8163B" w:rsidRDefault="00D8163B" w:rsidP="00D8163B"/>
    <w:bookmarkEnd w:id="24"/>
    <w:p w14:paraId="0CDFB327" w14:textId="1AE4B05E" w:rsidR="0046501A" w:rsidRPr="00D8163B" w:rsidRDefault="00D8163B" w:rsidP="00D8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46501A" w:rsidRPr="00D8163B" w:rsidSect="009C46F2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19E3" w14:textId="77777777" w:rsidR="00B93D21" w:rsidRDefault="00B93D21">
      <w:pPr>
        <w:spacing w:after="0"/>
      </w:pPr>
      <w:r>
        <w:separator/>
      </w:r>
    </w:p>
  </w:endnote>
  <w:endnote w:type="continuationSeparator" w:id="0">
    <w:p w14:paraId="0A880937" w14:textId="77777777" w:rsidR="00B93D21" w:rsidRDefault="00B93D21">
      <w:pPr>
        <w:spacing w:after="0"/>
      </w:pPr>
      <w:r>
        <w:continuationSeparator/>
      </w:r>
    </w:p>
  </w:endnote>
  <w:endnote w:type="continuationNotice" w:id="1">
    <w:p w14:paraId="766FE9A2" w14:textId="77777777" w:rsidR="00B93D21" w:rsidRDefault="00B93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2E252" w14:textId="77777777" w:rsidR="00B93D21" w:rsidRDefault="00B93D21">
      <w:pPr>
        <w:spacing w:after="0"/>
      </w:pPr>
      <w:r>
        <w:separator/>
      </w:r>
    </w:p>
  </w:footnote>
  <w:footnote w:type="continuationSeparator" w:id="0">
    <w:p w14:paraId="065E6E3C" w14:textId="77777777" w:rsidR="00B93D21" w:rsidRDefault="00B93D21">
      <w:pPr>
        <w:spacing w:after="0"/>
      </w:pPr>
      <w:r>
        <w:continuationSeparator/>
      </w:r>
    </w:p>
  </w:footnote>
  <w:footnote w:type="continuationNotice" w:id="1">
    <w:p w14:paraId="72628811" w14:textId="77777777" w:rsidR="00B93D21" w:rsidRDefault="00B93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5DD200DC"/>
    <w:multiLevelType w:val="hybridMultilevel"/>
    <w:tmpl w:val="276A7398"/>
    <w:lvl w:ilvl="0" w:tplc="58A65982">
      <w:start w:val="7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5B57147"/>
    <w:multiLevelType w:val="hybridMultilevel"/>
    <w:tmpl w:val="E0AE2850"/>
    <w:lvl w:ilvl="0" w:tplc="9E000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3"/>
  </w:num>
  <w:num w:numId="3" w16cid:durableId="2111393730">
    <w:abstractNumId w:val="31"/>
  </w:num>
  <w:num w:numId="4" w16cid:durableId="978805619">
    <w:abstractNumId w:val="26"/>
  </w:num>
  <w:num w:numId="5" w16cid:durableId="12784845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2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3"/>
  </w:num>
  <w:num w:numId="18" w16cid:durableId="1609004267">
    <w:abstractNumId w:val="13"/>
  </w:num>
  <w:num w:numId="19" w16cid:durableId="567224267">
    <w:abstractNumId w:val="37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4"/>
  </w:num>
  <w:num w:numId="23" w16cid:durableId="167411334">
    <w:abstractNumId w:val="19"/>
  </w:num>
  <w:num w:numId="24" w16cid:durableId="2027750617">
    <w:abstractNumId w:val="24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5"/>
  </w:num>
  <w:num w:numId="28" w16cid:durableId="111749521">
    <w:abstractNumId w:val="36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8"/>
  </w:num>
  <w:num w:numId="32" w16cid:durableId="1957639878">
    <w:abstractNumId w:val="38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7"/>
  </w:num>
  <w:num w:numId="40" w16cid:durableId="419064929">
    <w:abstractNumId w:val="29"/>
  </w:num>
  <w:num w:numId="41" w16cid:durableId="1755400043">
    <w:abstractNumId w:val="35"/>
  </w:num>
  <w:num w:numId="42" w16cid:durableId="999697259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1BC"/>
    <w:rsid w:val="000103E4"/>
    <w:rsid w:val="00010536"/>
    <w:rsid w:val="000109D7"/>
    <w:rsid w:val="00010C3E"/>
    <w:rsid w:val="00010CDA"/>
    <w:rsid w:val="000115B9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63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C38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727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23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302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8DF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E47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3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47D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EEB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434"/>
    <w:rsid w:val="001775F2"/>
    <w:rsid w:val="00177724"/>
    <w:rsid w:val="001800E9"/>
    <w:rsid w:val="00180236"/>
    <w:rsid w:val="001806B4"/>
    <w:rsid w:val="00180A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306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0E0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3B7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36B6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DC5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0DF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D53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966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ACA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1D1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5D5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BF8"/>
    <w:rsid w:val="002D5DF1"/>
    <w:rsid w:val="002D5F64"/>
    <w:rsid w:val="002D612F"/>
    <w:rsid w:val="002D617A"/>
    <w:rsid w:val="002D6289"/>
    <w:rsid w:val="002D62F1"/>
    <w:rsid w:val="002D68E5"/>
    <w:rsid w:val="002D6983"/>
    <w:rsid w:val="002D6CED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BA1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F8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4F8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4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9C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B5A"/>
    <w:rsid w:val="003D6EED"/>
    <w:rsid w:val="003D775D"/>
    <w:rsid w:val="003D7763"/>
    <w:rsid w:val="003D7832"/>
    <w:rsid w:val="003D7DD3"/>
    <w:rsid w:val="003E0167"/>
    <w:rsid w:val="003E01C1"/>
    <w:rsid w:val="003E02BA"/>
    <w:rsid w:val="003E07C8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1C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5FF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6"/>
    <w:rsid w:val="0041614D"/>
    <w:rsid w:val="0041622E"/>
    <w:rsid w:val="004165FF"/>
    <w:rsid w:val="004169CD"/>
    <w:rsid w:val="00416A83"/>
    <w:rsid w:val="00416B79"/>
    <w:rsid w:val="0041714A"/>
    <w:rsid w:val="00417158"/>
    <w:rsid w:val="0041743B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1E46"/>
    <w:rsid w:val="004924BB"/>
    <w:rsid w:val="0049261C"/>
    <w:rsid w:val="00492995"/>
    <w:rsid w:val="00492C1E"/>
    <w:rsid w:val="00493603"/>
    <w:rsid w:val="00493907"/>
    <w:rsid w:val="0049401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3AA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388"/>
    <w:rsid w:val="005165F8"/>
    <w:rsid w:val="00516D49"/>
    <w:rsid w:val="005170FF"/>
    <w:rsid w:val="0051771F"/>
    <w:rsid w:val="00517842"/>
    <w:rsid w:val="00517A33"/>
    <w:rsid w:val="005202F9"/>
    <w:rsid w:val="00521311"/>
    <w:rsid w:val="0052178C"/>
    <w:rsid w:val="00521795"/>
    <w:rsid w:val="00521912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2E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66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357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AE3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64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799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20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6FF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5A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DF5"/>
    <w:rsid w:val="00613232"/>
    <w:rsid w:val="006132B4"/>
    <w:rsid w:val="006134CA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37E5E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D53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7C3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D8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B90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217"/>
    <w:rsid w:val="006D4449"/>
    <w:rsid w:val="006D46FD"/>
    <w:rsid w:val="006D47A1"/>
    <w:rsid w:val="006D4DAF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5E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900"/>
    <w:rsid w:val="00740BCD"/>
    <w:rsid w:val="00740D03"/>
    <w:rsid w:val="00740DA8"/>
    <w:rsid w:val="00740FDE"/>
    <w:rsid w:val="007412E0"/>
    <w:rsid w:val="00741A91"/>
    <w:rsid w:val="00741C84"/>
    <w:rsid w:val="00741FDC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C42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84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2E20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9F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79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2BE"/>
    <w:rsid w:val="0081483F"/>
    <w:rsid w:val="008149B8"/>
    <w:rsid w:val="00814ACB"/>
    <w:rsid w:val="0081531E"/>
    <w:rsid w:val="00815664"/>
    <w:rsid w:val="00815709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D98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02C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27B1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95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02B"/>
    <w:rsid w:val="00884383"/>
    <w:rsid w:val="00884F9A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34E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0EB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88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243"/>
    <w:rsid w:val="008F29E5"/>
    <w:rsid w:val="008F2C3F"/>
    <w:rsid w:val="008F2DEA"/>
    <w:rsid w:val="008F3062"/>
    <w:rsid w:val="008F33EC"/>
    <w:rsid w:val="008F36A1"/>
    <w:rsid w:val="008F370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000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3E4B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4F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E1F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DD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8F9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AAD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CEB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93C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0CA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ED"/>
    <w:rsid w:val="00A254B2"/>
    <w:rsid w:val="00A2560E"/>
    <w:rsid w:val="00A256FE"/>
    <w:rsid w:val="00A25B46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3F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AC3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1D0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1D62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092"/>
    <w:rsid w:val="00A732FC"/>
    <w:rsid w:val="00A7344D"/>
    <w:rsid w:val="00A73694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C6"/>
    <w:rsid w:val="00A90934"/>
    <w:rsid w:val="00A90B5C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D78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79D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52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0E87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2FF"/>
    <w:rsid w:val="00AE241A"/>
    <w:rsid w:val="00AE2A13"/>
    <w:rsid w:val="00AE2C48"/>
    <w:rsid w:val="00AE2CF2"/>
    <w:rsid w:val="00AE2E3E"/>
    <w:rsid w:val="00AE30CD"/>
    <w:rsid w:val="00AE327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236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9F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8C0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15F9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6F35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D94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0D"/>
    <w:rsid w:val="00B638A2"/>
    <w:rsid w:val="00B63C3D"/>
    <w:rsid w:val="00B63F36"/>
    <w:rsid w:val="00B6406A"/>
    <w:rsid w:val="00B644E7"/>
    <w:rsid w:val="00B64AD0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5F1C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D21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8E4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C80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AA6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262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18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3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0D7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781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A17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7F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5C1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581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C9"/>
    <w:rsid w:val="00CB4BF0"/>
    <w:rsid w:val="00CB4D89"/>
    <w:rsid w:val="00CB5002"/>
    <w:rsid w:val="00CB5827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A82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B17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010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DA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C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0F45"/>
    <w:rsid w:val="00D51487"/>
    <w:rsid w:val="00D51AE0"/>
    <w:rsid w:val="00D51D1A"/>
    <w:rsid w:val="00D51FC9"/>
    <w:rsid w:val="00D52415"/>
    <w:rsid w:val="00D5282B"/>
    <w:rsid w:val="00D53364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30B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3B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C6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5F88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7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46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9CA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39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2F33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182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41F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9F8"/>
    <w:rsid w:val="00E85C65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2D2"/>
    <w:rsid w:val="00EC1562"/>
    <w:rsid w:val="00EC1943"/>
    <w:rsid w:val="00EC1A67"/>
    <w:rsid w:val="00EC1A97"/>
    <w:rsid w:val="00EC1B9A"/>
    <w:rsid w:val="00EC1C23"/>
    <w:rsid w:val="00EC1E27"/>
    <w:rsid w:val="00EC2003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AA"/>
    <w:rsid w:val="00ED01BD"/>
    <w:rsid w:val="00ED0236"/>
    <w:rsid w:val="00ED0CBC"/>
    <w:rsid w:val="00ED0DBB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1DE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796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0CE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C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97E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60B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41"/>
    <w:rsid w:val="00F76AC2"/>
    <w:rsid w:val="00F76F57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2C9B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9B0"/>
    <w:rsid w:val="00F97D30"/>
    <w:rsid w:val="00FA0237"/>
    <w:rsid w:val="00FA0341"/>
    <w:rsid w:val="00FA04DC"/>
    <w:rsid w:val="00FA0635"/>
    <w:rsid w:val="00FA0732"/>
    <w:rsid w:val="00FA0C29"/>
    <w:rsid w:val="00FA0D15"/>
    <w:rsid w:val="00FA11C6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12A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B9B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1B8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E2F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B22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4A4C5825-E49D-477E-8AD9-6D15B8F9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  <w:style w:type="character" w:customStyle="1" w:styleId="TANChar">
    <w:name w:val="TAN Char"/>
    <w:link w:val="TAN"/>
    <w:locked/>
    <w:rsid w:val="00E85C6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28E49AA-692A-40D7-B11C-0D73237ED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2017-05-08T01:55:00Z</cp:lastPrinted>
  <dcterms:created xsi:type="dcterms:W3CDTF">2024-04-17T06:41:00Z</dcterms:created>
  <dcterms:modified xsi:type="dcterms:W3CDTF">2024-04-17T06:57:00Z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